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008B" w:rsidRPr="00413001" w:rsidRDefault="0020008B" w:rsidP="0020008B">
      <w:pPr>
        <w:pStyle w:val="a4"/>
        <w:tabs>
          <w:tab w:val="right" w:pos="9638"/>
        </w:tabs>
        <w:ind w:right="-57"/>
        <w:rPr>
          <w:rFonts w:eastAsia="Arial Unicode MS" w:cs="Arial"/>
          <w:bCs/>
          <w:sz w:val="24"/>
          <w:lang w:eastAsia="zh-CN"/>
        </w:rPr>
      </w:pPr>
      <w:bookmarkStart w:id="0" w:name="_Hlk16164691"/>
      <w:r w:rsidRPr="00413001">
        <w:rPr>
          <w:rFonts w:eastAsia="Arial Unicode MS" w:cs="Arial"/>
          <w:bCs/>
          <w:sz w:val="24"/>
        </w:rPr>
        <w:t>SA WG2 Meeting #14</w:t>
      </w:r>
      <w:r w:rsidRPr="00413001">
        <w:rPr>
          <w:rFonts w:eastAsia="Arial Unicode MS" w:cs="Arial" w:hint="eastAsia"/>
          <w:bCs/>
          <w:sz w:val="24"/>
          <w:lang w:eastAsia="zh-CN"/>
        </w:rPr>
        <w:t>1</w:t>
      </w:r>
      <w:r w:rsidRPr="00413001">
        <w:rPr>
          <w:rFonts w:eastAsia="Arial Unicode MS" w:cs="Arial"/>
          <w:bCs/>
          <w:sz w:val="24"/>
        </w:rPr>
        <w:t>E (e-meeting)</w:t>
      </w:r>
      <w:r w:rsidRPr="00413001">
        <w:rPr>
          <w:rFonts w:eastAsia="Arial Unicode MS" w:cs="Arial"/>
          <w:bCs/>
          <w:sz w:val="24"/>
        </w:rPr>
        <w:tab/>
        <w:t>S2-</w:t>
      </w:r>
      <w:r w:rsidR="00E5278D" w:rsidRPr="00413001">
        <w:rPr>
          <w:rFonts w:eastAsia="Arial Unicode MS" w:cs="Arial"/>
          <w:bCs/>
          <w:sz w:val="24"/>
        </w:rPr>
        <w:t>200</w:t>
      </w:r>
      <w:r w:rsidR="00E5278D">
        <w:rPr>
          <w:rFonts w:eastAsia="Arial Unicode MS" w:cs="Arial" w:hint="eastAsia"/>
          <w:bCs/>
          <w:sz w:val="24"/>
          <w:lang w:eastAsia="zh-CN"/>
        </w:rPr>
        <w:t>9337</w:t>
      </w:r>
    </w:p>
    <w:p w:rsidR="00F27A03" w:rsidRDefault="0020008B" w:rsidP="0020008B">
      <w:pPr>
        <w:pStyle w:val="a4"/>
        <w:tabs>
          <w:tab w:val="right" w:pos="9638"/>
        </w:tabs>
        <w:ind w:right="-57"/>
        <w:rPr>
          <w:b w:val="0"/>
          <w:color w:val="3333FF"/>
          <w:sz w:val="24"/>
        </w:rPr>
      </w:pPr>
      <w:r w:rsidRPr="00413001">
        <w:rPr>
          <w:rFonts w:eastAsia="Arial Unicode MS" w:cs="Arial"/>
          <w:bCs/>
          <w:sz w:val="24"/>
        </w:rPr>
        <w:t xml:space="preserve">Elbonia, </w:t>
      </w:r>
      <w:r w:rsidR="00AA7CD5" w:rsidRPr="00413001">
        <w:rPr>
          <w:rFonts w:eastAsia="Arial Unicode MS" w:cs="Arial"/>
          <w:bCs/>
          <w:sz w:val="24"/>
        </w:rPr>
        <w:t>1</w:t>
      </w:r>
      <w:r w:rsidR="00AA7CD5">
        <w:rPr>
          <w:rFonts w:eastAsia="Arial Unicode MS" w:cs="Arial" w:hint="eastAsia"/>
          <w:bCs/>
          <w:sz w:val="24"/>
          <w:lang w:eastAsia="zh-CN"/>
        </w:rPr>
        <w:t>6</w:t>
      </w:r>
      <w:r w:rsidR="00AA7CD5" w:rsidRPr="00413001">
        <w:rPr>
          <w:rFonts w:eastAsia="Arial Unicode MS" w:cs="Arial"/>
          <w:bCs/>
          <w:sz w:val="24"/>
        </w:rPr>
        <w:t xml:space="preserve"> -2</w:t>
      </w:r>
      <w:r w:rsidR="00AA7CD5">
        <w:rPr>
          <w:rFonts w:eastAsia="Arial Unicode MS" w:cs="Arial" w:hint="eastAsia"/>
          <w:bCs/>
          <w:sz w:val="24"/>
          <w:lang w:eastAsia="zh-CN"/>
        </w:rPr>
        <w:t>0</w:t>
      </w:r>
      <w:r w:rsidR="00AA7CD5" w:rsidRPr="00413001">
        <w:rPr>
          <w:rFonts w:eastAsia="Arial Unicode MS" w:cs="Arial"/>
          <w:bCs/>
          <w:sz w:val="24"/>
        </w:rPr>
        <w:t xml:space="preserve"> </w:t>
      </w:r>
      <w:r w:rsidR="00AA7CD5">
        <w:rPr>
          <w:rFonts w:eastAsia="Arial Unicode MS" w:cs="Arial" w:hint="eastAsia"/>
          <w:bCs/>
          <w:sz w:val="24"/>
          <w:lang w:eastAsia="zh-CN"/>
        </w:rPr>
        <w:t>November</w:t>
      </w:r>
      <w:r w:rsidR="00AA7CD5" w:rsidRPr="00413001">
        <w:rPr>
          <w:rFonts w:eastAsia="Arial Unicode MS" w:cs="Arial"/>
          <w:bCs/>
          <w:sz w:val="24"/>
        </w:rPr>
        <w:t xml:space="preserve"> 2020</w:t>
      </w:r>
      <w:r w:rsidR="00F27A03">
        <w:rPr>
          <w:rFonts w:cs="Arial"/>
          <w:color w:val="3333FF"/>
          <w:sz w:val="24"/>
        </w:rPr>
        <w:t xml:space="preserve">                                    </w:t>
      </w:r>
      <w:r w:rsidR="00F27A03">
        <w:rPr>
          <w:rFonts w:cs="Arial"/>
          <w:color w:val="3333FF"/>
          <w:sz w:val="24"/>
        </w:rPr>
        <w:tab/>
      </w:r>
      <w:r w:rsidR="00E5278D" w:rsidRPr="00E5278D">
        <w:rPr>
          <w:rFonts w:cs="Arial" w:hint="eastAsia"/>
          <w:color w:val="3333FF"/>
          <w:sz w:val="21"/>
          <w:lang w:eastAsia="zh-CN"/>
        </w:rPr>
        <w:t xml:space="preserve">(Revision of </w:t>
      </w:r>
      <w:r w:rsidR="00E5278D" w:rsidRPr="00E5278D">
        <w:rPr>
          <w:rFonts w:eastAsia="Arial Unicode MS" w:cs="Arial"/>
          <w:bCs/>
          <w:sz w:val="21"/>
        </w:rPr>
        <w:t>S2-200</w:t>
      </w:r>
      <w:r w:rsidR="00E5278D" w:rsidRPr="00E5278D">
        <w:rPr>
          <w:rFonts w:eastAsia="Arial Unicode MS" w:cs="Arial" w:hint="eastAsia"/>
          <w:bCs/>
          <w:sz w:val="21"/>
          <w:lang w:eastAsia="zh-CN"/>
        </w:rPr>
        <w:t>8546</w:t>
      </w:r>
      <w:r w:rsidR="00E5278D" w:rsidRPr="00E5278D">
        <w:rPr>
          <w:rFonts w:eastAsia="Arial Unicode MS" w:cs="Arial" w:hint="eastAsia"/>
          <w:bCs/>
          <w:sz w:val="21"/>
          <w:lang w:eastAsia="zh-CN"/>
        </w:rPr>
        <w:t>)</w:t>
      </w:r>
      <w:r w:rsidR="00F27A03">
        <w:rPr>
          <w:rFonts w:cs="Arial"/>
          <w:color w:val="3333FF"/>
          <w:sz w:val="24"/>
        </w:rPr>
        <w:tab/>
        <w:t xml:space="preserve"> </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3E7616" w:rsidTr="00D0627A">
        <w:tc>
          <w:tcPr>
            <w:tcW w:w="9641" w:type="dxa"/>
            <w:gridSpan w:val="9"/>
            <w:tcBorders>
              <w:top w:val="single" w:sz="4" w:space="0" w:color="auto"/>
              <w:left w:val="single" w:sz="4" w:space="0" w:color="auto"/>
              <w:right w:val="single" w:sz="4" w:space="0" w:color="auto"/>
            </w:tcBorders>
          </w:tcPr>
          <w:p w:rsidR="003E7616" w:rsidRDefault="003E7616" w:rsidP="00F27A03">
            <w:pPr>
              <w:pStyle w:val="CRCoverPage"/>
              <w:spacing w:after="0"/>
              <w:jc w:val="center"/>
              <w:rPr>
                <w:i/>
                <w:noProof/>
              </w:rPr>
            </w:pPr>
            <w:r>
              <w:rPr>
                <w:i/>
                <w:noProof/>
                <w:sz w:val="14"/>
              </w:rPr>
              <w:t>CR-Form-v12.0</w:t>
            </w:r>
          </w:p>
        </w:tc>
      </w:tr>
      <w:tr w:rsidR="003E7616" w:rsidTr="00D0627A">
        <w:tc>
          <w:tcPr>
            <w:tcW w:w="9641" w:type="dxa"/>
            <w:gridSpan w:val="9"/>
            <w:tcBorders>
              <w:left w:val="single" w:sz="4" w:space="0" w:color="auto"/>
              <w:right w:val="single" w:sz="4" w:space="0" w:color="auto"/>
            </w:tcBorders>
          </w:tcPr>
          <w:p w:rsidR="003E7616" w:rsidRDefault="003E7616" w:rsidP="00D0627A">
            <w:pPr>
              <w:pStyle w:val="CRCoverPage"/>
              <w:spacing w:after="0"/>
              <w:jc w:val="center"/>
              <w:rPr>
                <w:noProof/>
              </w:rPr>
            </w:pPr>
            <w:r>
              <w:rPr>
                <w:b/>
                <w:noProof/>
                <w:sz w:val="32"/>
              </w:rPr>
              <w:t>CHANGE REQUEST</w:t>
            </w:r>
          </w:p>
        </w:tc>
      </w:tr>
      <w:tr w:rsidR="003E7616" w:rsidTr="00D0627A">
        <w:tc>
          <w:tcPr>
            <w:tcW w:w="9641" w:type="dxa"/>
            <w:gridSpan w:val="9"/>
            <w:tcBorders>
              <w:left w:val="single" w:sz="4" w:space="0" w:color="auto"/>
              <w:right w:val="single" w:sz="4" w:space="0" w:color="auto"/>
            </w:tcBorders>
          </w:tcPr>
          <w:p w:rsidR="003E7616" w:rsidRDefault="003E7616" w:rsidP="00D0627A">
            <w:pPr>
              <w:pStyle w:val="CRCoverPage"/>
              <w:spacing w:after="0"/>
              <w:rPr>
                <w:noProof/>
                <w:sz w:val="8"/>
                <w:szCs w:val="8"/>
              </w:rPr>
            </w:pPr>
          </w:p>
        </w:tc>
      </w:tr>
      <w:tr w:rsidR="003E7616" w:rsidTr="00D0627A">
        <w:tc>
          <w:tcPr>
            <w:tcW w:w="142" w:type="dxa"/>
            <w:tcBorders>
              <w:left w:val="single" w:sz="4" w:space="0" w:color="auto"/>
            </w:tcBorders>
          </w:tcPr>
          <w:p w:rsidR="003E7616" w:rsidRDefault="003E7616" w:rsidP="00D0627A">
            <w:pPr>
              <w:pStyle w:val="CRCoverPage"/>
              <w:spacing w:after="0"/>
              <w:jc w:val="right"/>
              <w:rPr>
                <w:noProof/>
              </w:rPr>
            </w:pPr>
          </w:p>
        </w:tc>
        <w:tc>
          <w:tcPr>
            <w:tcW w:w="1559" w:type="dxa"/>
            <w:shd w:val="pct30" w:color="FFFF00" w:fill="auto"/>
          </w:tcPr>
          <w:p w:rsidR="003E7616" w:rsidRPr="00410371" w:rsidRDefault="003E7616" w:rsidP="00D0627A">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3E209A">
              <w:rPr>
                <w:rFonts w:hint="eastAsia"/>
                <w:b/>
                <w:noProof/>
                <w:sz w:val="28"/>
                <w:lang w:eastAsia="zh-CN"/>
              </w:rPr>
              <w:t>2</w:t>
            </w:r>
          </w:p>
        </w:tc>
        <w:tc>
          <w:tcPr>
            <w:tcW w:w="709" w:type="dxa"/>
          </w:tcPr>
          <w:p w:rsidR="003E7616" w:rsidRPr="008834F5" w:rsidRDefault="003E7616" w:rsidP="00D0627A">
            <w:pPr>
              <w:pStyle w:val="CRCoverPage"/>
              <w:spacing w:after="0"/>
              <w:jc w:val="center"/>
              <w:rPr>
                <w:b/>
                <w:noProof/>
                <w:sz w:val="28"/>
              </w:rPr>
            </w:pPr>
            <w:r>
              <w:rPr>
                <w:b/>
                <w:noProof/>
                <w:sz w:val="28"/>
              </w:rPr>
              <w:t>CR</w:t>
            </w:r>
          </w:p>
        </w:tc>
        <w:tc>
          <w:tcPr>
            <w:tcW w:w="1276" w:type="dxa"/>
            <w:shd w:val="pct30" w:color="FFFF00" w:fill="auto"/>
          </w:tcPr>
          <w:p w:rsidR="003E7616" w:rsidRPr="008834F5" w:rsidRDefault="004A1D31" w:rsidP="00D0627A">
            <w:pPr>
              <w:pStyle w:val="CRCoverPage"/>
              <w:spacing w:after="0"/>
              <w:rPr>
                <w:b/>
                <w:noProof/>
                <w:sz w:val="28"/>
                <w:lang w:eastAsia="zh-CN"/>
              </w:rPr>
            </w:pPr>
            <w:r>
              <w:rPr>
                <w:rFonts w:hint="eastAsia"/>
                <w:b/>
                <w:noProof/>
                <w:sz w:val="28"/>
                <w:lang w:eastAsia="zh-CN"/>
              </w:rPr>
              <w:t>DRAFT</w:t>
            </w:r>
          </w:p>
        </w:tc>
        <w:tc>
          <w:tcPr>
            <w:tcW w:w="709" w:type="dxa"/>
          </w:tcPr>
          <w:p w:rsidR="003E7616" w:rsidRPr="008834F5" w:rsidRDefault="003E7616" w:rsidP="00D0627A">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5B33C9" w:rsidP="00D0627A">
            <w:pPr>
              <w:pStyle w:val="CRCoverPage"/>
              <w:spacing w:after="0"/>
              <w:jc w:val="center"/>
              <w:rPr>
                <w:b/>
                <w:noProof/>
                <w:sz w:val="28"/>
              </w:rPr>
            </w:pPr>
            <w:fldSimple w:instr=" DOCPROPERTY  Revision  \* MERGEFORMAT ">
              <w:r w:rsidR="003E7616">
                <w:rPr>
                  <w:b/>
                  <w:noProof/>
                  <w:sz w:val="28"/>
                </w:rPr>
                <w:t>-</w:t>
              </w:r>
            </w:fldSimple>
          </w:p>
        </w:tc>
        <w:tc>
          <w:tcPr>
            <w:tcW w:w="2410" w:type="dxa"/>
          </w:tcPr>
          <w:p w:rsidR="003E7616" w:rsidRPr="008834F5" w:rsidRDefault="003E7616" w:rsidP="00D0627A">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3E7616" w:rsidP="00D0627A">
            <w:pPr>
              <w:pStyle w:val="CRCoverPage"/>
              <w:spacing w:after="0"/>
              <w:jc w:val="center"/>
              <w:rPr>
                <w:b/>
                <w:noProof/>
                <w:sz w:val="28"/>
                <w:lang w:eastAsia="zh-CN"/>
              </w:rPr>
            </w:pPr>
            <w:r>
              <w:rPr>
                <w:b/>
                <w:noProof/>
                <w:sz w:val="28"/>
              </w:rPr>
              <w:t>16.</w:t>
            </w:r>
            <w:r w:rsidR="002C0D6F">
              <w:rPr>
                <w:rFonts w:hint="eastAsia"/>
                <w:b/>
                <w:noProof/>
                <w:sz w:val="28"/>
                <w:lang w:eastAsia="zh-CN"/>
              </w:rPr>
              <w:t>6</w:t>
            </w:r>
            <w:r>
              <w:rPr>
                <w:b/>
                <w:noProof/>
                <w:sz w:val="28"/>
              </w:rPr>
              <w:t>.</w:t>
            </w:r>
            <w:r w:rsidR="002C0D6F">
              <w:rPr>
                <w:rFonts w:hint="eastAsia"/>
                <w:b/>
                <w:noProof/>
                <w:sz w:val="28"/>
                <w:lang w:eastAsia="zh-CN"/>
              </w:rPr>
              <w:t>0</w:t>
            </w:r>
          </w:p>
        </w:tc>
        <w:tc>
          <w:tcPr>
            <w:tcW w:w="143" w:type="dxa"/>
            <w:tcBorders>
              <w:right w:val="single" w:sz="4" w:space="0" w:color="auto"/>
            </w:tcBorders>
          </w:tcPr>
          <w:p w:rsidR="003E7616" w:rsidRDefault="003E7616" w:rsidP="00D0627A">
            <w:pPr>
              <w:pStyle w:val="CRCoverPage"/>
              <w:spacing w:after="0"/>
              <w:rPr>
                <w:noProof/>
              </w:rPr>
            </w:pPr>
          </w:p>
        </w:tc>
      </w:tr>
      <w:tr w:rsidR="00EA665B" w:rsidTr="00D0627A">
        <w:tc>
          <w:tcPr>
            <w:tcW w:w="9641" w:type="dxa"/>
            <w:gridSpan w:val="9"/>
            <w:tcBorders>
              <w:left w:val="single" w:sz="4" w:space="0" w:color="auto"/>
              <w:right w:val="single" w:sz="4" w:space="0" w:color="auto"/>
            </w:tcBorders>
          </w:tcPr>
          <w:p w:rsidR="00EA665B" w:rsidRDefault="00EA665B" w:rsidP="00D0627A">
            <w:pPr>
              <w:pStyle w:val="CRCoverPage"/>
              <w:spacing w:after="0"/>
              <w:jc w:val="center"/>
              <w:rPr>
                <w:noProof/>
              </w:rPr>
            </w:pPr>
          </w:p>
        </w:tc>
      </w:tr>
      <w:tr w:rsidR="00EA665B" w:rsidTr="00D0627A">
        <w:tc>
          <w:tcPr>
            <w:tcW w:w="9641" w:type="dxa"/>
            <w:gridSpan w:val="9"/>
            <w:tcBorders>
              <w:left w:val="single" w:sz="4" w:space="0" w:color="auto"/>
              <w:right w:val="single" w:sz="4" w:space="0" w:color="auto"/>
            </w:tcBorders>
          </w:tcPr>
          <w:p w:rsidR="00EA665B" w:rsidRDefault="00EA665B" w:rsidP="00D0627A">
            <w:pPr>
              <w:pStyle w:val="CRCoverPage"/>
              <w:spacing w:after="0"/>
              <w:rPr>
                <w:noProof/>
                <w:sz w:val="8"/>
                <w:szCs w:val="8"/>
              </w:rPr>
            </w:pPr>
          </w:p>
        </w:tc>
      </w:tr>
      <w:tr w:rsidR="00EA665B" w:rsidTr="00D0627A">
        <w:tc>
          <w:tcPr>
            <w:tcW w:w="9641" w:type="dxa"/>
            <w:gridSpan w:val="9"/>
            <w:tcBorders>
              <w:top w:val="single" w:sz="4" w:space="0" w:color="auto"/>
            </w:tcBorders>
          </w:tcPr>
          <w:p w:rsidR="00EA665B" w:rsidRPr="00F25D98" w:rsidRDefault="00EA665B" w:rsidP="00D0627A">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EA665B" w:rsidTr="00D0627A">
        <w:tc>
          <w:tcPr>
            <w:tcW w:w="9641" w:type="dxa"/>
            <w:gridSpan w:val="9"/>
          </w:tcPr>
          <w:p w:rsidR="00EA665B" w:rsidRDefault="00EA665B" w:rsidP="00D0627A">
            <w:pPr>
              <w:pStyle w:val="CRCoverPage"/>
              <w:spacing w:after="0"/>
              <w:rPr>
                <w:noProof/>
                <w:sz w:val="8"/>
                <w:szCs w:val="8"/>
              </w:rPr>
            </w:pPr>
          </w:p>
        </w:tc>
      </w:tr>
    </w:tbl>
    <w:p w:rsidR="00EA665B" w:rsidRDefault="00EA665B" w:rsidP="00EA665B">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A665B" w:rsidTr="00D0627A">
        <w:tc>
          <w:tcPr>
            <w:tcW w:w="2835" w:type="dxa"/>
          </w:tcPr>
          <w:p w:rsidR="00EA665B" w:rsidRDefault="00EA665B" w:rsidP="00D0627A">
            <w:pPr>
              <w:pStyle w:val="CRCoverPage"/>
              <w:tabs>
                <w:tab w:val="right" w:pos="2751"/>
              </w:tabs>
              <w:spacing w:after="0"/>
              <w:rPr>
                <w:b/>
                <w:i/>
                <w:noProof/>
              </w:rPr>
            </w:pPr>
            <w:r>
              <w:rPr>
                <w:b/>
                <w:i/>
                <w:noProof/>
              </w:rPr>
              <w:t>Proposed change affects:</w:t>
            </w:r>
          </w:p>
        </w:tc>
        <w:tc>
          <w:tcPr>
            <w:tcW w:w="1418" w:type="dxa"/>
          </w:tcPr>
          <w:p w:rsidR="00EA665B" w:rsidRDefault="00EA665B" w:rsidP="00D062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D0627A">
            <w:pPr>
              <w:pStyle w:val="CRCoverPage"/>
              <w:spacing w:after="0"/>
              <w:jc w:val="center"/>
              <w:rPr>
                <w:b/>
                <w:caps/>
                <w:noProof/>
              </w:rPr>
            </w:pPr>
          </w:p>
        </w:tc>
        <w:tc>
          <w:tcPr>
            <w:tcW w:w="709" w:type="dxa"/>
            <w:tcBorders>
              <w:left w:val="single" w:sz="4" w:space="0" w:color="auto"/>
            </w:tcBorders>
          </w:tcPr>
          <w:p w:rsidR="00EA665B" w:rsidRDefault="00EA665B" w:rsidP="00D062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D0627A">
            <w:pPr>
              <w:pStyle w:val="CRCoverPage"/>
              <w:spacing w:after="0"/>
              <w:jc w:val="center"/>
              <w:rPr>
                <w:b/>
                <w:caps/>
                <w:noProof/>
              </w:rPr>
            </w:pPr>
          </w:p>
        </w:tc>
        <w:tc>
          <w:tcPr>
            <w:tcW w:w="2126" w:type="dxa"/>
          </w:tcPr>
          <w:p w:rsidR="00EA665B" w:rsidRDefault="00EA665B" w:rsidP="00D062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D0627A">
            <w:pPr>
              <w:pStyle w:val="CRCoverPage"/>
              <w:spacing w:after="0"/>
              <w:jc w:val="center"/>
              <w:rPr>
                <w:b/>
                <w:caps/>
                <w:noProof/>
              </w:rPr>
            </w:pPr>
          </w:p>
        </w:tc>
        <w:tc>
          <w:tcPr>
            <w:tcW w:w="1418" w:type="dxa"/>
            <w:tcBorders>
              <w:left w:val="nil"/>
            </w:tcBorders>
          </w:tcPr>
          <w:p w:rsidR="00EA665B" w:rsidRDefault="00EA665B" w:rsidP="00D062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D0627A">
            <w:pPr>
              <w:pStyle w:val="CRCoverPage"/>
              <w:spacing w:after="0"/>
              <w:jc w:val="center"/>
              <w:rPr>
                <w:b/>
                <w:bCs/>
                <w:caps/>
                <w:noProof/>
              </w:rPr>
            </w:pPr>
            <w:r>
              <w:rPr>
                <w:b/>
                <w:bCs/>
                <w:caps/>
                <w:noProof/>
              </w:rPr>
              <w:t>X</w:t>
            </w:r>
          </w:p>
        </w:tc>
      </w:tr>
    </w:tbl>
    <w:p w:rsidR="00EA665B" w:rsidRDefault="00EA665B" w:rsidP="00EA665B">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A665B" w:rsidTr="00D0627A">
        <w:tc>
          <w:tcPr>
            <w:tcW w:w="9640" w:type="dxa"/>
            <w:gridSpan w:val="11"/>
          </w:tcPr>
          <w:p w:rsidR="00EA665B" w:rsidRDefault="00EA665B" w:rsidP="00D0627A">
            <w:pPr>
              <w:pStyle w:val="CRCoverPage"/>
              <w:spacing w:after="0"/>
              <w:rPr>
                <w:noProof/>
                <w:sz w:val="8"/>
                <w:szCs w:val="8"/>
              </w:rPr>
            </w:pPr>
          </w:p>
        </w:tc>
      </w:tr>
      <w:tr w:rsidR="00EA665B" w:rsidTr="00D0627A">
        <w:tc>
          <w:tcPr>
            <w:tcW w:w="1843" w:type="dxa"/>
            <w:tcBorders>
              <w:top w:val="single" w:sz="4" w:space="0" w:color="auto"/>
              <w:left w:val="single" w:sz="4" w:space="0" w:color="auto"/>
            </w:tcBorders>
          </w:tcPr>
          <w:p w:rsidR="00EA665B" w:rsidRDefault="00EA665B" w:rsidP="00D062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A665B" w:rsidRDefault="002C0D6F" w:rsidP="00D0627A">
            <w:pPr>
              <w:pStyle w:val="CRCoverPage"/>
              <w:spacing w:after="0"/>
              <w:ind w:left="100"/>
              <w:rPr>
                <w:noProof/>
                <w:lang w:eastAsia="zh-CN"/>
              </w:rPr>
            </w:pPr>
            <w:r>
              <w:rPr>
                <w:rFonts w:hint="eastAsia"/>
                <w:lang w:eastAsia="zh-CN"/>
              </w:rPr>
              <w:t>AUSF/UDM discovery based SUCI information</w:t>
            </w:r>
          </w:p>
        </w:tc>
      </w:tr>
      <w:tr w:rsidR="00EA665B" w:rsidTr="00D0627A">
        <w:tc>
          <w:tcPr>
            <w:tcW w:w="1843" w:type="dxa"/>
            <w:tcBorders>
              <w:left w:val="single" w:sz="4" w:space="0" w:color="auto"/>
            </w:tcBorders>
          </w:tcPr>
          <w:p w:rsidR="00EA665B" w:rsidRDefault="00EA665B" w:rsidP="00D0627A">
            <w:pPr>
              <w:pStyle w:val="CRCoverPage"/>
              <w:spacing w:after="0"/>
              <w:rPr>
                <w:b/>
                <w:i/>
                <w:noProof/>
                <w:sz w:val="8"/>
                <w:szCs w:val="8"/>
              </w:rPr>
            </w:pPr>
          </w:p>
        </w:tc>
        <w:tc>
          <w:tcPr>
            <w:tcW w:w="7797" w:type="dxa"/>
            <w:gridSpan w:val="10"/>
            <w:tcBorders>
              <w:right w:val="single" w:sz="4" w:space="0" w:color="auto"/>
            </w:tcBorders>
          </w:tcPr>
          <w:p w:rsidR="00EA665B" w:rsidRDefault="00EA665B" w:rsidP="00D0627A">
            <w:pPr>
              <w:pStyle w:val="CRCoverPage"/>
              <w:spacing w:after="0"/>
              <w:rPr>
                <w:noProof/>
                <w:sz w:val="8"/>
                <w:szCs w:val="8"/>
              </w:rPr>
            </w:pPr>
          </w:p>
        </w:tc>
      </w:tr>
      <w:tr w:rsidR="00EA665B" w:rsidTr="00D0627A">
        <w:tc>
          <w:tcPr>
            <w:tcW w:w="1843" w:type="dxa"/>
            <w:tcBorders>
              <w:left w:val="single" w:sz="4" w:space="0" w:color="auto"/>
            </w:tcBorders>
          </w:tcPr>
          <w:p w:rsidR="00EA665B" w:rsidRDefault="00EA665B" w:rsidP="00D0627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665B" w:rsidRDefault="002C0D6F" w:rsidP="00912E8D">
            <w:pPr>
              <w:pStyle w:val="CRCoverPage"/>
              <w:spacing w:after="0"/>
              <w:ind w:left="100"/>
              <w:rPr>
                <w:noProof/>
              </w:rPr>
            </w:pPr>
            <w:r>
              <w:rPr>
                <w:rFonts w:hint="eastAsia"/>
                <w:noProof/>
                <w:lang w:eastAsia="zh-CN"/>
              </w:rPr>
              <w:t>China Mobile</w:t>
            </w:r>
          </w:p>
        </w:tc>
      </w:tr>
      <w:tr w:rsidR="00EA665B" w:rsidTr="00D0627A">
        <w:tc>
          <w:tcPr>
            <w:tcW w:w="1843" w:type="dxa"/>
            <w:tcBorders>
              <w:left w:val="single" w:sz="4" w:space="0" w:color="auto"/>
            </w:tcBorders>
          </w:tcPr>
          <w:p w:rsidR="00EA665B" w:rsidRDefault="00EA665B" w:rsidP="00D0627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665B" w:rsidRDefault="00EA665B" w:rsidP="00D0627A">
            <w:pPr>
              <w:pStyle w:val="CRCoverPage"/>
              <w:spacing w:after="0"/>
              <w:ind w:left="100"/>
              <w:rPr>
                <w:noProof/>
              </w:rPr>
            </w:pPr>
            <w:r>
              <w:t>S2</w:t>
            </w:r>
          </w:p>
        </w:tc>
      </w:tr>
      <w:tr w:rsidR="00EA665B" w:rsidTr="00D0627A">
        <w:tc>
          <w:tcPr>
            <w:tcW w:w="1843" w:type="dxa"/>
            <w:tcBorders>
              <w:left w:val="single" w:sz="4" w:space="0" w:color="auto"/>
            </w:tcBorders>
          </w:tcPr>
          <w:p w:rsidR="00EA665B" w:rsidRDefault="00EA665B" w:rsidP="00D0627A">
            <w:pPr>
              <w:pStyle w:val="CRCoverPage"/>
              <w:spacing w:after="0"/>
              <w:rPr>
                <w:b/>
                <w:i/>
                <w:noProof/>
                <w:sz w:val="8"/>
                <w:szCs w:val="8"/>
              </w:rPr>
            </w:pPr>
          </w:p>
        </w:tc>
        <w:tc>
          <w:tcPr>
            <w:tcW w:w="7797" w:type="dxa"/>
            <w:gridSpan w:val="10"/>
            <w:tcBorders>
              <w:right w:val="single" w:sz="4" w:space="0" w:color="auto"/>
            </w:tcBorders>
          </w:tcPr>
          <w:p w:rsidR="00EA665B" w:rsidRDefault="00EA665B" w:rsidP="00D0627A">
            <w:pPr>
              <w:pStyle w:val="CRCoverPage"/>
              <w:spacing w:after="0"/>
              <w:rPr>
                <w:noProof/>
                <w:sz w:val="8"/>
                <w:szCs w:val="8"/>
              </w:rPr>
            </w:pPr>
          </w:p>
        </w:tc>
      </w:tr>
      <w:tr w:rsidR="00EA665B" w:rsidTr="00D0627A">
        <w:tc>
          <w:tcPr>
            <w:tcW w:w="1843" w:type="dxa"/>
            <w:tcBorders>
              <w:left w:val="single" w:sz="4" w:space="0" w:color="auto"/>
            </w:tcBorders>
          </w:tcPr>
          <w:p w:rsidR="00EA665B" w:rsidRDefault="00EA665B" w:rsidP="00D0627A">
            <w:pPr>
              <w:pStyle w:val="CRCoverPage"/>
              <w:tabs>
                <w:tab w:val="right" w:pos="1759"/>
              </w:tabs>
              <w:spacing w:after="0"/>
              <w:rPr>
                <w:b/>
                <w:i/>
                <w:noProof/>
              </w:rPr>
            </w:pPr>
            <w:r>
              <w:rPr>
                <w:b/>
                <w:i/>
                <w:noProof/>
              </w:rPr>
              <w:t>Work item code:</w:t>
            </w:r>
          </w:p>
        </w:tc>
        <w:tc>
          <w:tcPr>
            <w:tcW w:w="3686" w:type="dxa"/>
            <w:gridSpan w:val="5"/>
            <w:shd w:val="pct30" w:color="FFFF00" w:fill="auto"/>
          </w:tcPr>
          <w:p w:rsidR="00EA665B" w:rsidRDefault="00374943" w:rsidP="00D0627A">
            <w:pPr>
              <w:pStyle w:val="CRCoverPage"/>
              <w:spacing w:after="0"/>
              <w:ind w:left="100"/>
              <w:rPr>
                <w:noProof/>
                <w:lang w:eastAsia="zh-CN"/>
              </w:rPr>
            </w:pPr>
            <w:r>
              <w:rPr>
                <w:rFonts w:hint="eastAsia"/>
                <w:noProof/>
                <w:lang w:eastAsia="zh-CN"/>
              </w:rPr>
              <w:t xml:space="preserve">5GS_Ph1, </w:t>
            </w:r>
            <w:r w:rsidR="002C0D6F">
              <w:rPr>
                <w:rFonts w:hint="eastAsia"/>
                <w:noProof/>
                <w:lang w:eastAsia="zh-CN"/>
              </w:rPr>
              <w:t>TEI17</w:t>
            </w:r>
          </w:p>
        </w:tc>
        <w:tc>
          <w:tcPr>
            <w:tcW w:w="567" w:type="dxa"/>
            <w:tcBorders>
              <w:left w:val="nil"/>
            </w:tcBorders>
          </w:tcPr>
          <w:p w:rsidR="00EA665B" w:rsidRDefault="00EA665B" w:rsidP="00D0627A">
            <w:pPr>
              <w:pStyle w:val="CRCoverPage"/>
              <w:spacing w:after="0"/>
              <w:ind w:right="100"/>
              <w:rPr>
                <w:noProof/>
              </w:rPr>
            </w:pPr>
          </w:p>
        </w:tc>
        <w:tc>
          <w:tcPr>
            <w:tcW w:w="1417" w:type="dxa"/>
            <w:gridSpan w:val="3"/>
            <w:tcBorders>
              <w:left w:val="nil"/>
            </w:tcBorders>
          </w:tcPr>
          <w:p w:rsidR="00EA665B" w:rsidRDefault="00EA665B" w:rsidP="00D0627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665B" w:rsidRDefault="0024575E" w:rsidP="00D0627A">
            <w:pPr>
              <w:pStyle w:val="CRCoverPage"/>
              <w:spacing w:after="0"/>
              <w:ind w:left="100"/>
              <w:rPr>
                <w:noProof/>
                <w:lang w:eastAsia="zh-CN"/>
              </w:rPr>
            </w:pPr>
            <w:r>
              <w:rPr>
                <w:noProof/>
                <w:lang w:eastAsia="zh-CN"/>
              </w:rPr>
              <w:t>2020-11-09</w:t>
            </w:r>
          </w:p>
        </w:tc>
      </w:tr>
      <w:tr w:rsidR="00EA665B" w:rsidTr="00D0627A">
        <w:tc>
          <w:tcPr>
            <w:tcW w:w="1843" w:type="dxa"/>
            <w:tcBorders>
              <w:left w:val="single" w:sz="4" w:space="0" w:color="auto"/>
            </w:tcBorders>
          </w:tcPr>
          <w:p w:rsidR="00EA665B" w:rsidRDefault="00EA665B" w:rsidP="00D0627A">
            <w:pPr>
              <w:pStyle w:val="CRCoverPage"/>
              <w:spacing w:after="0"/>
              <w:rPr>
                <w:b/>
                <w:i/>
                <w:noProof/>
                <w:sz w:val="8"/>
                <w:szCs w:val="8"/>
              </w:rPr>
            </w:pPr>
          </w:p>
        </w:tc>
        <w:tc>
          <w:tcPr>
            <w:tcW w:w="1986" w:type="dxa"/>
            <w:gridSpan w:val="4"/>
          </w:tcPr>
          <w:p w:rsidR="00EA665B" w:rsidRDefault="00EA665B" w:rsidP="00D0627A">
            <w:pPr>
              <w:pStyle w:val="CRCoverPage"/>
              <w:spacing w:after="0"/>
              <w:rPr>
                <w:noProof/>
                <w:sz w:val="8"/>
                <w:szCs w:val="8"/>
              </w:rPr>
            </w:pPr>
          </w:p>
        </w:tc>
        <w:tc>
          <w:tcPr>
            <w:tcW w:w="2267" w:type="dxa"/>
            <w:gridSpan w:val="2"/>
          </w:tcPr>
          <w:p w:rsidR="00EA665B" w:rsidRDefault="00EA665B" w:rsidP="00D0627A">
            <w:pPr>
              <w:pStyle w:val="CRCoverPage"/>
              <w:spacing w:after="0"/>
              <w:rPr>
                <w:noProof/>
                <w:sz w:val="8"/>
                <w:szCs w:val="8"/>
              </w:rPr>
            </w:pPr>
          </w:p>
        </w:tc>
        <w:tc>
          <w:tcPr>
            <w:tcW w:w="1417" w:type="dxa"/>
            <w:gridSpan w:val="3"/>
          </w:tcPr>
          <w:p w:rsidR="00EA665B" w:rsidRDefault="00EA665B" w:rsidP="00D0627A">
            <w:pPr>
              <w:pStyle w:val="CRCoverPage"/>
              <w:spacing w:after="0"/>
              <w:rPr>
                <w:noProof/>
                <w:sz w:val="8"/>
                <w:szCs w:val="8"/>
              </w:rPr>
            </w:pPr>
          </w:p>
        </w:tc>
        <w:tc>
          <w:tcPr>
            <w:tcW w:w="2127" w:type="dxa"/>
            <w:tcBorders>
              <w:right w:val="single" w:sz="4" w:space="0" w:color="auto"/>
            </w:tcBorders>
          </w:tcPr>
          <w:p w:rsidR="00EA665B" w:rsidRDefault="00EA665B" w:rsidP="00D0627A">
            <w:pPr>
              <w:pStyle w:val="CRCoverPage"/>
              <w:spacing w:after="0"/>
              <w:rPr>
                <w:noProof/>
                <w:sz w:val="8"/>
                <w:szCs w:val="8"/>
              </w:rPr>
            </w:pPr>
          </w:p>
        </w:tc>
      </w:tr>
      <w:tr w:rsidR="00EA665B" w:rsidTr="00D0627A">
        <w:trPr>
          <w:cantSplit/>
        </w:trPr>
        <w:tc>
          <w:tcPr>
            <w:tcW w:w="1843" w:type="dxa"/>
            <w:tcBorders>
              <w:left w:val="single" w:sz="4" w:space="0" w:color="auto"/>
            </w:tcBorders>
          </w:tcPr>
          <w:p w:rsidR="00EA665B" w:rsidRDefault="00EA665B" w:rsidP="00D0627A">
            <w:pPr>
              <w:pStyle w:val="CRCoverPage"/>
              <w:tabs>
                <w:tab w:val="right" w:pos="1759"/>
              </w:tabs>
              <w:spacing w:after="0"/>
              <w:rPr>
                <w:b/>
                <w:i/>
                <w:noProof/>
              </w:rPr>
            </w:pPr>
            <w:r>
              <w:rPr>
                <w:b/>
                <w:i/>
                <w:noProof/>
              </w:rPr>
              <w:t>Category:</w:t>
            </w:r>
          </w:p>
        </w:tc>
        <w:tc>
          <w:tcPr>
            <w:tcW w:w="851" w:type="dxa"/>
            <w:shd w:val="pct30" w:color="FFFF00" w:fill="auto"/>
          </w:tcPr>
          <w:p w:rsidR="00EA665B" w:rsidRPr="00457DEA" w:rsidRDefault="002C0D6F" w:rsidP="00D0627A">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rsidR="00EA665B" w:rsidRDefault="00EA665B" w:rsidP="00D0627A">
            <w:pPr>
              <w:pStyle w:val="CRCoverPage"/>
              <w:spacing w:after="0"/>
              <w:rPr>
                <w:noProof/>
              </w:rPr>
            </w:pPr>
          </w:p>
        </w:tc>
        <w:tc>
          <w:tcPr>
            <w:tcW w:w="1417" w:type="dxa"/>
            <w:gridSpan w:val="3"/>
            <w:tcBorders>
              <w:left w:val="nil"/>
            </w:tcBorders>
          </w:tcPr>
          <w:p w:rsidR="00EA665B" w:rsidRDefault="00EA665B" w:rsidP="00D062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665B" w:rsidRDefault="00EA665B" w:rsidP="00D0627A">
            <w:pPr>
              <w:pStyle w:val="CRCoverPage"/>
              <w:spacing w:after="0"/>
              <w:ind w:left="100"/>
              <w:rPr>
                <w:noProof/>
                <w:lang w:eastAsia="zh-CN"/>
              </w:rPr>
            </w:pPr>
            <w:r>
              <w:rPr>
                <w:i/>
                <w:noProof/>
                <w:sz w:val="18"/>
              </w:rPr>
              <w:t>Rel-1</w:t>
            </w:r>
            <w:r w:rsidR="002C0D6F">
              <w:rPr>
                <w:rFonts w:hint="eastAsia"/>
                <w:i/>
                <w:noProof/>
                <w:sz w:val="18"/>
                <w:lang w:eastAsia="zh-CN"/>
              </w:rPr>
              <w:t>7</w:t>
            </w:r>
          </w:p>
        </w:tc>
      </w:tr>
      <w:tr w:rsidR="00EA665B" w:rsidTr="00D0627A">
        <w:tc>
          <w:tcPr>
            <w:tcW w:w="1843" w:type="dxa"/>
            <w:tcBorders>
              <w:left w:val="single" w:sz="4" w:space="0" w:color="auto"/>
              <w:bottom w:val="single" w:sz="4" w:space="0" w:color="auto"/>
            </w:tcBorders>
          </w:tcPr>
          <w:p w:rsidR="00EA665B" w:rsidRDefault="00EA665B" w:rsidP="00D0627A">
            <w:pPr>
              <w:pStyle w:val="CRCoverPage"/>
              <w:spacing w:after="0"/>
              <w:rPr>
                <w:b/>
                <w:i/>
                <w:noProof/>
              </w:rPr>
            </w:pPr>
          </w:p>
        </w:tc>
        <w:tc>
          <w:tcPr>
            <w:tcW w:w="4677" w:type="dxa"/>
            <w:gridSpan w:val="8"/>
            <w:tcBorders>
              <w:bottom w:val="single" w:sz="4" w:space="0" w:color="auto"/>
            </w:tcBorders>
          </w:tcPr>
          <w:p w:rsidR="00EA665B" w:rsidRDefault="00EA665B" w:rsidP="00D062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665B" w:rsidRDefault="00EA665B" w:rsidP="00D0627A">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EA665B" w:rsidRPr="007C2097" w:rsidRDefault="00EA665B" w:rsidP="00D062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rsidTr="00D0627A">
        <w:tc>
          <w:tcPr>
            <w:tcW w:w="1843" w:type="dxa"/>
          </w:tcPr>
          <w:p w:rsidR="00EA665B" w:rsidRDefault="00EA665B" w:rsidP="00D0627A">
            <w:pPr>
              <w:pStyle w:val="CRCoverPage"/>
              <w:spacing w:after="0"/>
              <w:rPr>
                <w:b/>
                <w:i/>
                <w:noProof/>
                <w:sz w:val="8"/>
                <w:szCs w:val="8"/>
              </w:rPr>
            </w:pPr>
          </w:p>
        </w:tc>
        <w:tc>
          <w:tcPr>
            <w:tcW w:w="7797" w:type="dxa"/>
            <w:gridSpan w:val="10"/>
          </w:tcPr>
          <w:p w:rsidR="00EA665B" w:rsidRDefault="00EA665B" w:rsidP="00D0627A">
            <w:pPr>
              <w:pStyle w:val="CRCoverPage"/>
              <w:spacing w:after="0"/>
              <w:rPr>
                <w:noProof/>
                <w:sz w:val="8"/>
                <w:szCs w:val="8"/>
              </w:rPr>
            </w:pPr>
          </w:p>
        </w:tc>
      </w:tr>
      <w:tr w:rsidR="00493308" w:rsidTr="00D0627A">
        <w:tc>
          <w:tcPr>
            <w:tcW w:w="2694" w:type="dxa"/>
            <w:gridSpan w:val="2"/>
            <w:tcBorders>
              <w:top w:val="single" w:sz="4" w:space="0" w:color="auto"/>
              <w:left w:val="single" w:sz="4" w:space="0" w:color="auto"/>
            </w:tcBorders>
          </w:tcPr>
          <w:p w:rsidR="00493308" w:rsidRDefault="00493308" w:rsidP="00D062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93308" w:rsidRDefault="00493308" w:rsidP="00D0627A">
            <w:pPr>
              <w:pStyle w:val="CRCoverPage"/>
              <w:spacing w:after="0"/>
              <w:ind w:left="100"/>
              <w:rPr>
                <w:rFonts w:eastAsia="SimSun"/>
                <w:noProof/>
                <w:lang w:eastAsia="zh-CN"/>
              </w:rPr>
            </w:pPr>
            <w:r>
              <w:rPr>
                <w:rFonts w:hint="eastAsia"/>
                <w:noProof/>
                <w:lang w:eastAsia="zh-CN"/>
              </w:rPr>
              <w:t xml:space="preserve">Based on the information provided by incoming LS in </w:t>
            </w:r>
            <w:r w:rsidR="0085531A" w:rsidRPr="0085531A">
              <w:rPr>
                <w:noProof/>
                <w:lang w:eastAsia="zh-CN"/>
              </w:rPr>
              <w:t>S2-2006806</w:t>
            </w:r>
            <w:r w:rsidR="0085531A">
              <w:rPr>
                <w:rFonts w:hint="eastAsia"/>
                <w:noProof/>
                <w:lang w:eastAsia="zh-CN"/>
              </w:rPr>
              <w:t>:</w:t>
            </w:r>
          </w:p>
          <w:p w:rsidR="00493308" w:rsidRPr="007F451D" w:rsidRDefault="00493308" w:rsidP="00D0627A">
            <w:pPr>
              <w:pStyle w:val="CRCoverPage"/>
              <w:spacing w:after="0"/>
              <w:ind w:left="100"/>
              <w:rPr>
                <w:rFonts w:eastAsia="SimSun"/>
                <w:noProof/>
                <w:lang w:eastAsia="zh-CN"/>
              </w:rPr>
            </w:pPr>
            <w:r>
              <w:rPr>
                <w:rFonts w:eastAsia="SimSun" w:hint="eastAsia"/>
                <w:noProof/>
                <w:lang w:eastAsia="zh-CN"/>
              </w:rPr>
              <w:t>The length of Routing Indicator in SUCI is not enough in the deployment where: 1) the subscription migration may be done at a certain granularity of number range; 2) there are more then 9999 of number ranges at that granularity.</w:t>
            </w: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sz w:val="8"/>
                <w:szCs w:val="8"/>
              </w:rPr>
            </w:pPr>
          </w:p>
        </w:tc>
        <w:tc>
          <w:tcPr>
            <w:tcW w:w="6946" w:type="dxa"/>
            <w:gridSpan w:val="9"/>
            <w:tcBorders>
              <w:right w:val="single" w:sz="4" w:space="0" w:color="auto"/>
            </w:tcBorders>
          </w:tcPr>
          <w:p w:rsidR="00493308" w:rsidRPr="007F451D" w:rsidRDefault="00493308" w:rsidP="00D0627A">
            <w:pPr>
              <w:pStyle w:val="CRCoverPage"/>
              <w:spacing w:after="0"/>
              <w:rPr>
                <w:rFonts w:eastAsia="SimSun"/>
                <w:noProof/>
                <w:sz w:val="8"/>
                <w:szCs w:val="8"/>
              </w:rPr>
            </w:pPr>
          </w:p>
        </w:tc>
      </w:tr>
      <w:tr w:rsidR="00493308" w:rsidTr="00D0627A">
        <w:tc>
          <w:tcPr>
            <w:tcW w:w="2694" w:type="dxa"/>
            <w:gridSpan w:val="2"/>
            <w:tcBorders>
              <w:left w:val="single" w:sz="4" w:space="0" w:color="auto"/>
            </w:tcBorders>
          </w:tcPr>
          <w:p w:rsidR="00493308" w:rsidRDefault="00493308" w:rsidP="00D062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93308" w:rsidRPr="007F451D" w:rsidRDefault="0024575E" w:rsidP="00261D5B">
            <w:pPr>
              <w:pStyle w:val="CRCoverPage"/>
              <w:spacing w:after="0"/>
              <w:ind w:left="100"/>
              <w:rPr>
                <w:rFonts w:eastAsia="SimSun"/>
                <w:noProof/>
                <w:lang w:eastAsia="zh-CN"/>
              </w:rPr>
            </w:pPr>
            <w:r>
              <w:rPr>
                <w:rFonts w:hint="eastAsia"/>
                <w:lang w:eastAsia="zh-CN"/>
              </w:rPr>
              <w:t>Home Network</w:t>
            </w:r>
            <w:r>
              <w:rPr>
                <w:rFonts w:hint="eastAsia"/>
                <w:noProof/>
                <w:lang w:eastAsia="zh-CN"/>
              </w:rPr>
              <w:t xml:space="preserve"> </w:t>
            </w:r>
            <w:r w:rsidR="00493308">
              <w:rPr>
                <w:rFonts w:hint="eastAsia"/>
                <w:noProof/>
                <w:lang w:eastAsia="zh-CN"/>
              </w:rPr>
              <w:t xml:space="preserve">Public Key ID </w:t>
            </w:r>
            <w:r w:rsidR="00261D5B">
              <w:rPr>
                <w:rFonts w:hint="eastAsia"/>
                <w:noProof/>
                <w:lang w:eastAsia="zh-CN"/>
              </w:rPr>
              <w:t>is allowed to be</w:t>
            </w:r>
            <w:r w:rsidR="00493308">
              <w:rPr>
                <w:rFonts w:hint="eastAsia"/>
                <w:noProof/>
                <w:lang w:eastAsia="zh-CN"/>
              </w:rPr>
              <w:t xml:space="preserve"> used for AUSF/UDM discovery</w:t>
            </w:r>
            <w:r w:rsidR="00244F78">
              <w:rPr>
                <w:rFonts w:hint="eastAsia"/>
                <w:noProof/>
                <w:lang w:eastAsia="zh-CN"/>
              </w:rPr>
              <w:t>.</w:t>
            </w: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sz w:val="8"/>
                <w:szCs w:val="8"/>
              </w:rPr>
            </w:pPr>
          </w:p>
        </w:tc>
        <w:tc>
          <w:tcPr>
            <w:tcW w:w="6946" w:type="dxa"/>
            <w:gridSpan w:val="9"/>
            <w:tcBorders>
              <w:right w:val="single" w:sz="4" w:space="0" w:color="auto"/>
            </w:tcBorders>
          </w:tcPr>
          <w:p w:rsidR="00493308" w:rsidRPr="007F451D" w:rsidRDefault="00493308" w:rsidP="00D0627A">
            <w:pPr>
              <w:pStyle w:val="CRCoverPage"/>
              <w:spacing w:after="0"/>
              <w:rPr>
                <w:rFonts w:eastAsia="SimSun"/>
                <w:noProof/>
                <w:sz w:val="8"/>
                <w:szCs w:val="8"/>
              </w:rPr>
            </w:pPr>
          </w:p>
        </w:tc>
      </w:tr>
      <w:tr w:rsidR="00493308" w:rsidTr="00D0627A">
        <w:tc>
          <w:tcPr>
            <w:tcW w:w="2694" w:type="dxa"/>
            <w:gridSpan w:val="2"/>
            <w:tcBorders>
              <w:left w:val="single" w:sz="4" w:space="0" w:color="auto"/>
              <w:bottom w:val="single" w:sz="4" w:space="0" w:color="auto"/>
            </w:tcBorders>
          </w:tcPr>
          <w:p w:rsidR="00493308" w:rsidRDefault="00493308" w:rsidP="00D062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93308" w:rsidRPr="007F451D" w:rsidRDefault="00493308" w:rsidP="00D0627A">
            <w:pPr>
              <w:pStyle w:val="CRCoverPage"/>
              <w:spacing w:after="0"/>
              <w:ind w:left="100"/>
              <w:rPr>
                <w:rFonts w:eastAsia="SimSun"/>
                <w:noProof/>
                <w:lang w:eastAsia="zh-CN"/>
              </w:rPr>
            </w:pPr>
            <w:r>
              <w:rPr>
                <w:rFonts w:eastAsia="SimSun" w:hint="eastAsia"/>
                <w:noProof/>
                <w:lang w:eastAsia="zh-CN"/>
              </w:rPr>
              <w:t>UEs may fail to register to network when operator performs subscription data migration.</w:t>
            </w:r>
          </w:p>
        </w:tc>
      </w:tr>
      <w:tr w:rsidR="00493308" w:rsidTr="00D0627A">
        <w:tc>
          <w:tcPr>
            <w:tcW w:w="2694" w:type="dxa"/>
            <w:gridSpan w:val="2"/>
          </w:tcPr>
          <w:p w:rsidR="00493308" w:rsidRDefault="00493308" w:rsidP="00D0627A">
            <w:pPr>
              <w:pStyle w:val="CRCoverPage"/>
              <w:spacing w:after="0"/>
              <w:rPr>
                <w:b/>
                <w:i/>
                <w:noProof/>
                <w:sz w:val="8"/>
                <w:szCs w:val="8"/>
              </w:rPr>
            </w:pPr>
          </w:p>
        </w:tc>
        <w:tc>
          <w:tcPr>
            <w:tcW w:w="6946" w:type="dxa"/>
            <w:gridSpan w:val="9"/>
          </w:tcPr>
          <w:p w:rsidR="00493308" w:rsidRDefault="00493308" w:rsidP="00D0627A">
            <w:pPr>
              <w:pStyle w:val="CRCoverPage"/>
              <w:spacing w:after="0"/>
              <w:rPr>
                <w:noProof/>
                <w:sz w:val="8"/>
                <w:szCs w:val="8"/>
              </w:rPr>
            </w:pPr>
          </w:p>
        </w:tc>
      </w:tr>
      <w:tr w:rsidR="00493308" w:rsidTr="00D0627A">
        <w:tc>
          <w:tcPr>
            <w:tcW w:w="2694" w:type="dxa"/>
            <w:gridSpan w:val="2"/>
            <w:tcBorders>
              <w:top w:val="single" w:sz="4" w:space="0" w:color="auto"/>
              <w:left w:val="single" w:sz="4" w:space="0" w:color="auto"/>
            </w:tcBorders>
          </w:tcPr>
          <w:p w:rsidR="00493308" w:rsidRDefault="00493308" w:rsidP="00D062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93308" w:rsidRDefault="007E61E5" w:rsidP="009B6289">
            <w:pPr>
              <w:pStyle w:val="CRCoverPage"/>
              <w:spacing w:after="0"/>
              <w:ind w:left="100"/>
              <w:rPr>
                <w:noProof/>
                <w:lang w:eastAsia="zh-CN"/>
              </w:rPr>
            </w:pPr>
            <w:r>
              <w:rPr>
                <w:rFonts w:hint="eastAsia"/>
                <w:noProof/>
                <w:lang w:eastAsia="zh-CN"/>
              </w:rPr>
              <w:t xml:space="preserve">4.17.4, </w:t>
            </w:r>
            <w:r w:rsidR="00F04072">
              <w:rPr>
                <w:rFonts w:hint="eastAsia"/>
                <w:noProof/>
                <w:lang w:eastAsia="zh-CN"/>
              </w:rPr>
              <w:t xml:space="preserve">5.2.2.2.2, 5.2.7.2.2, </w:t>
            </w:r>
            <w:r w:rsidR="008F13F7">
              <w:rPr>
                <w:rFonts w:hint="eastAsia"/>
                <w:noProof/>
                <w:lang w:eastAsia="zh-CN"/>
              </w:rPr>
              <w:t>5.2.7.2.6, 5.2.7.3.2, 5.2.8.2.2, 5.2.8.2.5, 5.2.9.2.2</w:t>
            </w: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sz w:val="8"/>
                <w:szCs w:val="8"/>
              </w:rPr>
            </w:pPr>
          </w:p>
        </w:tc>
        <w:tc>
          <w:tcPr>
            <w:tcW w:w="6946" w:type="dxa"/>
            <w:gridSpan w:val="9"/>
            <w:tcBorders>
              <w:right w:val="single" w:sz="4" w:space="0" w:color="auto"/>
            </w:tcBorders>
          </w:tcPr>
          <w:p w:rsidR="00493308" w:rsidRDefault="00493308" w:rsidP="00D0627A">
            <w:pPr>
              <w:pStyle w:val="CRCoverPage"/>
              <w:spacing w:after="0"/>
              <w:rPr>
                <w:noProof/>
                <w:sz w:val="8"/>
                <w:szCs w:val="8"/>
              </w:rPr>
            </w:pPr>
          </w:p>
        </w:tc>
      </w:tr>
      <w:tr w:rsidR="00493308" w:rsidTr="00D0627A">
        <w:tc>
          <w:tcPr>
            <w:tcW w:w="2694" w:type="dxa"/>
            <w:gridSpan w:val="2"/>
            <w:tcBorders>
              <w:left w:val="single" w:sz="4" w:space="0" w:color="auto"/>
            </w:tcBorders>
          </w:tcPr>
          <w:p w:rsidR="00493308" w:rsidRDefault="00493308" w:rsidP="00D062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3308" w:rsidRDefault="00493308" w:rsidP="00D062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3308" w:rsidRDefault="00493308" w:rsidP="00D0627A">
            <w:pPr>
              <w:pStyle w:val="CRCoverPage"/>
              <w:spacing w:after="0"/>
              <w:jc w:val="center"/>
              <w:rPr>
                <w:b/>
                <w:caps/>
                <w:noProof/>
              </w:rPr>
            </w:pPr>
            <w:r>
              <w:rPr>
                <w:b/>
                <w:caps/>
                <w:noProof/>
              </w:rPr>
              <w:t>N</w:t>
            </w:r>
          </w:p>
        </w:tc>
        <w:tc>
          <w:tcPr>
            <w:tcW w:w="2977" w:type="dxa"/>
            <w:gridSpan w:val="4"/>
          </w:tcPr>
          <w:p w:rsidR="00493308" w:rsidRDefault="00493308" w:rsidP="00D0627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93308" w:rsidRDefault="00493308" w:rsidP="00D0627A">
            <w:pPr>
              <w:pStyle w:val="CRCoverPage"/>
              <w:spacing w:after="0"/>
              <w:ind w:left="99"/>
              <w:rPr>
                <w:noProof/>
              </w:rPr>
            </w:pPr>
          </w:p>
        </w:tc>
      </w:tr>
      <w:tr w:rsidR="00493308" w:rsidTr="00D0627A">
        <w:tc>
          <w:tcPr>
            <w:tcW w:w="2694" w:type="dxa"/>
            <w:gridSpan w:val="2"/>
            <w:tcBorders>
              <w:left w:val="single" w:sz="4" w:space="0" w:color="auto"/>
            </w:tcBorders>
          </w:tcPr>
          <w:p w:rsidR="00493308" w:rsidRDefault="00493308" w:rsidP="00D062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3308" w:rsidRDefault="00493308" w:rsidP="00D06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308" w:rsidRDefault="00493308" w:rsidP="00D0627A">
            <w:pPr>
              <w:pStyle w:val="CRCoverPage"/>
              <w:spacing w:after="0"/>
              <w:jc w:val="center"/>
              <w:rPr>
                <w:b/>
                <w:caps/>
                <w:noProof/>
              </w:rPr>
            </w:pPr>
            <w:r>
              <w:rPr>
                <w:b/>
                <w:caps/>
                <w:noProof/>
              </w:rPr>
              <w:t>X</w:t>
            </w:r>
          </w:p>
        </w:tc>
        <w:tc>
          <w:tcPr>
            <w:tcW w:w="2977" w:type="dxa"/>
            <w:gridSpan w:val="4"/>
          </w:tcPr>
          <w:p w:rsidR="00493308" w:rsidRDefault="00493308" w:rsidP="00D062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93308" w:rsidRDefault="00493308" w:rsidP="00D0627A">
            <w:pPr>
              <w:pStyle w:val="CRCoverPage"/>
              <w:spacing w:after="0"/>
              <w:ind w:left="99"/>
              <w:rPr>
                <w:noProof/>
              </w:rPr>
            </w:pP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3308" w:rsidRDefault="00493308" w:rsidP="00D06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308" w:rsidRDefault="00493308" w:rsidP="00D0627A">
            <w:pPr>
              <w:pStyle w:val="CRCoverPage"/>
              <w:spacing w:after="0"/>
              <w:jc w:val="center"/>
              <w:rPr>
                <w:b/>
                <w:caps/>
                <w:noProof/>
              </w:rPr>
            </w:pPr>
            <w:r>
              <w:rPr>
                <w:b/>
                <w:caps/>
                <w:noProof/>
              </w:rPr>
              <w:t>X</w:t>
            </w:r>
          </w:p>
        </w:tc>
        <w:tc>
          <w:tcPr>
            <w:tcW w:w="2977" w:type="dxa"/>
            <w:gridSpan w:val="4"/>
          </w:tcPr>
          <w:p w:rsidR="00493308" w:rsidRDefault="00493308" w:rsidP="00D062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3308" w:rsidRDefault="00493308" w:rsidP="00D0627A">
            <w:pPr>
              <w:pStyle w:val="CRCoverPage"/>
              <w:spacing w:after="0"/>
              <w:ind w:left="99"/>
              <w:rPr>
                <w:noProof/>
              </w:rPr>
            </w:pP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3308" w:rsidRDefault="00493308" w:rsidP="00D06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308" w:rsidRDefault="00493308" w:rsidP="00D0627A">
            <w:pPr>
              <w:pStyle w:val="CRCoverPage"/>
              <w:spacing w:after="0"/>
              <w:jc w:val="center"/>
              <w:rPr>
                <w:b/>
                <w:caps/>
                <w:noProof/>
              </w:rPr>
            </w:pPr>
            <w:r>
              <w:rPr>
                <w:b/>
                <w:caps/>
                <w:noProof/>
              </w:rPr>
              <w:t>X</w:t>
            </w:r>
          </w:p>
        </w:tc>
        <w:tc>
          <w:tcPr>
            <w:tcW w:w="2977" w:type="dxa"/>
            <w:gridSpan w:val="4"/>
          </w:tcPr>
          <w:p w:rsidR="00493308" w:rsidRDefault="00493308" w:rsidP="00D062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93308" w:rsidRDefault="00493308" w:rsidP="00D0627A">
            <w:pPr>
              <w:pStyle w:val="CRCoverPage"/>
              <w:spacing w:after="0"/>
              <w:ind w:left="99"/>
              <w:rPr>
                <w:noProof/>
              </w:rPr>
            </w:pP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rPr>
            </w:pPr>
          </w:p>
        </w:tc>
        <w:tc>
          <w:tcPr>
            <w:tcW w:w="6946" w:type="dxa"/>
            <w:gridSpan w:val="9"/>
            <w:tcBorders>
              <w:right w:val="single" w:sz="4" w:space="0" w:color="auto"/>
            </w:tcBorders>
          </w:tcPr>
          <w:p w:rsidR="00493308" w:rsidRDefault="00493308" w:rsidP="00D0627A">
            <w:pPr>
              <w:pStyle w:val="CRCoverPage"/>
              <w:spacing w:after="0"/>
              <w:rPr>
                <w:noProof/>
              </w:rPr>
            </w:pPr>
          </w:p>
        </w:tc>
      </w:tr>
      <w:tr w:rsidR="00493308" w:rsidTr="00D0627A">
        <w:tc>
          <w:tcPr>
            <w:tcW w:w="2694" w:type="dxa"/>
            <w:gridSpan w:val="2"/>
            <w:tcBorders>
              <w:left w:val="single" w:sz="4" w:space="0" w:color="auto"/>
              <w:bottom w:val="single" w:sz="4" w:space="0" w:color="auto"/>
            </w:tcBorders>
          </w:tcPr>
          <w:p w:rsidR="00493308" w:rsidRDefault="00493308" w:rsidP="00D062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93308" w:rsidRDefault="00493308" w:rsidP="00D0627A">
            <w:pPr>
              <w:pStyle w:val="CRCoverPage"/>
              <w:spacing w:after="0"/>
              <w:ind w:left="100"/>
              <w:rPr>
                <w:noProof/>
              </w:rPr>
            </w:pPr>
          </w:p>
        </w:tc>
      </w:tr>
      <w:tr w:rsidR="00493308" w:rsidRPr="008863B9" w:rsidTr="00D0627A">
        <w:tc>
          <w:tcPr>
            <w:tcW w:w="2694" w:type="dxa"/>
            <w:gridSpan w:val="2"/>
            <w:tcBorders>
              <w:top w:val="single" w:sz="4" w:space="0" w:color="auto"/>
              <w:bottom w:val="single" w:sz="4" w:space="0" w:color="auto"/>
            </w:tcBorders>
          </w:tcPr>
          <w:p w:rsidR="00493308" w:rsidRPr="008863B9" w:rsidRDefault="00493308" w:rsidP="00D062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493308" w:rsidRPr="008863B9" w:rsidRDefault="00493308" w:rsidP="00D0627A">
            <w:pPr>
              <w:pStyle w:val="CRCoverPage"/>
              <w:spacing w:after="0"/>
              <w:ind w:left="100"/>
              <w:rPr>
                <w:noProof/>
                <w:sz w:val="8"/>
                <w:szCs w:val="8"/>
              </w:rPr>
            </w:pPr>
          </w:p>
        </w:tc>
      </w:tr>
      <w:tr w:rsidR="00493308" w:rsidTr="00D0627A">
        <w:tc>
          <w:tcPr>
            <w:tcW w:w="2694" w:type="dxa"/>
            <w:gridSpan w:val="2"/>
            <w:tcBorders>
              <w:top w:val="single" w:sz="4" w:space="0" w:color="auto"/>
              <w:left w:val="single" w:sz="4" w:space="0" w:color="auto"/>
              <w:bottom w:val="single" w:sz="4" w:space="0" w:color="auto"/>
            </w:tcBorders>
          </w:tcPr>
          <w:p w:rsidR="00493308" w:rsidRDefault="00493308" w:rsidP="00D0627A">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93308" w:rsidRDefault="00493308" w:rsidP="00D0627A">
            <w:pPr>
              <w:pStyle w:val="CRCoverPage"/>
              <w:spacing w:after="0"/>
              <w:ind w:left="100"/>
              <w:rPr>
                <w:noProof/>
              </w:rPr>
            </w:pPr>
          </w:p>
        </w:tc>
      </w:tr>
      <w:bookmarkEnd w:id="1"/>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7E61E5" w:rsidRPr="00140E21" w:rsidRDefault="007E61E5" w:rsidP="007E61E5">
      <w:pPr>
        <w:pStyle w:val="3"/>
        <w:rPr>
          <w:lang w:eastAsia="zh-CN"/>
        </w:rPr>
      </w:pPr>
      <w:bookmarkStart w:id="2" w:name="_Toc20204267"/>
      <w:bookmarkStart w:id="3" w:name="_Toc27894959"/>
      <w:bookmarkStart w:id="4" w:name="_Toc36192040"/>
      <w:bookmarkStart w:id="5" w:name="_Toc45193130"/>
      <w:bookmarkStart w:id="6" w:name="_Toc47592762"/>
      <w:r w:rsidRPr="00140E21">
        <w:rPr>
          <w:lang w:eastAsia="zh-CN"/>
        </w:rPr>
        <w:t>4.17.4</w:t>
      </w:r>
      <w:r w:rsidRPr="00140E21">
        <w:rPr>
          <w:lang w:eastAsia="zh-CN"/>
        </w:rPr>
        <w:tab/>
        <w:t>NF/NF service discovery by NF service consumer in the same PLMN</w:t>
      </w:r>
      <w:bookmarkEnd w:id="2"/>
      <w:bookmarkEnd w:id="3"/>
      <w:bookmarkEnd w:id="4"/>
      <w:bookmarkEnd w:id="5"/>
      <w:bookmarkEnd w:id="6"/>
    </w:p>
    <w:p w:rsidR="007E61E5" w:rsidRPr="00140E21" w:rsidRDefault="007E61E5" w:rsidP="007E61E5">
      <w:pPr>
        <w:pStyle w:val="TH"/>
        <w:rPr>
          <w:rFonts w:cs="Arial"/>
          <w:lang w:eastAsia="zh-CN"/>
        </w:rPr>
      </w:pPr>
      <w:r w:rsidRPr="00140E21">
        <w:rPr>
          <w:lang w:eastAsia="zh-CN"/>
        </w:rPr>
        <w:object w:dxaOrig="6804" w:dyaOrig="2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pt;height:128.4pt" o:ole="">
            <v:imagedata r:id="rId12" o:title=""/>
          </v:shape>
          <o:OLEObject Type="Embed" ProgID="Word.Picture.8" ShapeID="_x0000_i1025" DrawAspect="Content" ObjectID="_1667654987" r:id="rId13"/>
        </w:object>
      </w:r>
    </w:p>
    <w:p w:rsidR="007E61E5" w:rsidRPr="00140E21" w:rsidRDefault="007E61E5" w:rsidP="007E61E5">
      <w:pPr>
        <w:pStyle w:val="TF"/>
        <w:outlineLvl w:val="0"/>
        <w:rPr>
          <w:lang w:eastAsia="zh-CN"/>
        </w:rPr>
      </w:pPr>
      <w:r w:rsidRPr="00140E21">
        <w:t>Figure 4.17.4-1:</w:t>
      </w:r>
      <w:r w:rsidRPr="00140E21" w:rsidDel="00302324">
        <w:t xml:space="preserve"> </w:t>
      </w:r>
      <w:r w:rsidRPr="00140E21">
        <w:t xml:space="preserve">NF/NF service discovery </w:t>
      </w:r>
      <w:r w:rsidRPr="00140E21">
        <w:rPr>
          <w:lang w:eastAsia="zh-CN"/>
        </w:rPr>
        <w:t>in the same PLMN</w:t>
      </w:r>
    </w:p>
    <w:p w:rsidR="007E61E5" w:rsidRPr="00140E21" w:rsidRDefault="007E61E5" w:rsidP="007E61E5">
      <w:pPr>
        <w:pStyle w:val="B1"/>
        <w:rPr>
          <w:lang w:eastAsia="zh-CN"/>
        </w:rPr>
      </w:pPr>
      <w:r w:rsidRPr="00140E21">
        <w:rPr>
          <w:lang w:eastAsia="zh-CN"/>
        </w:rPr>
        <w:t>1.</w:t>
      </w:r>
      <w:r w:rsidRPr="00140E21">
        <w:rPr>
          <w:lang w:eastAsia="zh-CN"/>
        </w:rPr>
        <w:tab/>
        <w:t xml:space="preserve">The NF </w:t>
      </w:r>
      <w:r w:rsidRPr="00140E21">
        <w:t>service</w:t>
      </w:r>
      <w:r w:rsidRPr="00140E21">
        <w:rPr>
          <w:lang w:eastAsia="zh-CN"/>
        </w:rPr>
        <w:t xml:space="preserve"> consumer intends to discover services available in the network based on service name and target NF type. The NF </w:t>
      </w:r>
      <w:r w:rsidRPr="00140E21">
        <w:t>service</w:t>
      </w:r>
      <w:r w:rsidRPr="00140E21">
        <w:rPr>
          <w:lang w:eastAsia="zh-CN"/>
        </w:rPr>
        <w:t xml:space="preserve"> consumer </w:t>
      </w:r>
      <w:r w:rsidRPr="00140E21">
        <w:t xml:space="preserve">invokes </w:t>
      </w:r>
      <w:r w:rsidRPr="00140E21">
        <w:rPr>
          <w:lang w:eastAsia="zh-CN"/>
        </w:rPr>
        <w:t>Nnrf_NFDiscovery_Request (</w:t>
      </w:r>
      <w:r w:rsidRPr="00140E21">
        <w:t xml:space="preserve">Expected NF service Name, </w:t>
      </w:r>
      <w:r w:rsidRPr="00140E21">
        <w:rPr>
          <w:lang w:eastAsia="zh-CN"/>
        </w:rPr>
        <w:t>NF Type of the expected NF instance, NF type of the NF consumer) from an appropriate configured NRF in the same PLMN. The parameter may include optionally producer NF Set ID, NF Service Set ID, SUPI, Data Set Identifier(s), External Group ID (for UDM, UDR discovery), UE's Routing Indicator</w:t>
      </w:r>
      <w:ins w:id="7" w:author="Song Yue11" w:date="2020-08-21T10:56:00Z">
        <w:r w:rsidR="004051BB">
          <w:rPr>
            <w:rFonts w:hint="eastAsia"/>
            <w:lang w:eastAsia="zh-CN"/>
          </w:rPr>
          <w:t xml:space="preserve"> and Home Network Public Key identifier</w:t>
        </w:r>
      </w:ins>
      <w:r w:rsidRPr="00140E21">
        <w:rPr>
          <w:lang w:eastAsia="zh-CN"/>
        </w:rPr>
        <w:t xml:space="preserve"> (for UDM and AUSF discovery), S-NSSAI, NSI ID if available, and other service related parameters. In addition, for AMF discovery, the parameters may include AMF Region ID, AMF Set ID, </w:t>
      </w:r>
      <w:proofErr w:type="gramStart"/>
      <w:r w:rsidRPr="00140E21">
        <w:rPr>
          <w:lang w:eastAsia="zh-CN"/>
        </w:rPr>
        <w:t>TAI</w:t>
      </w:r>
      <w:proofErr w:type="gramEnd"/>
      <w:r w:rsidRPr="00140E21">
        <w:rPr>
          <w:lang w:eastAsia="zh-CN"/>
        </w:rPr>
        <w:t>. The NF service consumer may indicate a preference for target NF location in the Nnrf_NFDiscovery_Request. A complete list of parameters is provided in service definition in clause 5.2.7.3.2.</w:t>
      </w:r>
    </w:p>
    <w:p w:rsidR="007E61E5" w:rsidRPr="00140E21" w:rsidRDefault="007E61E5" w:rsidP="007E61E5">
      <w:pPr>
        <w:pStyle w:val="NO"/>
        <w:rPr>
          <w:lang w:eastAsia="zh-CN"/>
        </w:rPr>
      </w:pPr>
      <w:r w:rsidRPr="00140E21">
        <w:t>NOTE 1:</w:t>
      </w:r>
      <w:r w:rsidRPr="00140E21">
        <w:tab/>
        <w:t>The NF service consumer indicates its NF location for preference for target NF location.</w:t>
      </w:r>
    </w:p>
    <w:p w:rsidR="007E61E5" w:rsidRPr="00140E21" w:rsidRDefault="007E61E5" w:rsidP="007E61E5">
      <w:pPr>
        <w:pStyle w:val="NO"/>
        <w:rPr>
          <w:lang w:eastAsia="zh-CN"/>
        </w:rPr>
      </w:pPr>
      <w:r w:rsidRPr="00140E21">
        <w:t>NOTE</w:t>
      </w:r>
      <w:r w:rsidRPr="00140E21">
        <w:rPr>
          <w:lang w:eastAsia="zh-CN"/>
        </w:rPr>
        <w:t> </w:t>
      </w:r>
      <w:r w:rsidRPr="00140E21">
        <w:t>2:</w:t>
      </w:r>
      <w:r w:rsidRPr="00140E21">
        <w:tab/>
        <w:t>The use of NSI ID within a PLMN depends on the network deployment.</w:t>
      </w:r>
    </w:p>
    <w:p w:rsidR="007E61E5" w:rsidRPr="00140E21" w:rsidRDefault="007E61E5" w:rsidP="007E61E5">
      <w:pPr>
        <w:pStyle w:val="NO"/>
        <w:rPr>
          <w:rFonts w:eastAsia="SimSun"/>
          <w:lang w:eastAsia="zh-CN"/>
        </w:rPr>
      </w:pPr>
      <w:r w:rsidRPr="00140E21">
        <w:t>N</w:t>
      </w:r>
      <w:r w:rsidRPr="00140E21">
        <w:rPr>
          <w:rFonts w:eastAsia="SimSun"/>
          <w:lang w:eastAsia="zh-CN"/>
        </w:rPr>
        <w:t>OTE</w:t>
      </w:r>
      <w:r w:rsidRPr="00140E21">
        <w:t> 3:</w:t>
      </w:r>
      <w:r w:rsidRPr="00140E21">
        <w:rPr>
          <w:rFonts w:eastAsia="SimSun"/>
          <w:lang w:eastAsia="zh-CN"/>
        </w:rPr>
        <w:tab/>
        <w:t xml:space="preserve">The need for </w:t>
      </w:r>
      <w:r w:rsidRPr="00140E21">
        <w:t>other service related parameters depends on the NF type of the expected NF instance</w:t>
      </w:r>
      <w:r w:rsidRPr="00140E21">
        <w:rPr>
          <w:rFonts w:eastAsia="SimSun"/>
          <w:lang w:eastAsia="zh-CN"/>
        </w:rPr>
        <w:t>(s)</w:t>
      </w:r>
      <w:r w:rsidRPr="00140E21">
        <w:t xml:space="preserve"> and refer to the clause 6.3 " Principles for Network function and Network Function Service discovery and selection" in TS</w:t>
      </w:r>
      <w:r>
        <w:t> </w:t>
      </w:r>
      <w:r w:rsidRPr="00140E21">
        <w:t>23.501</w:t>
      </w:r>
      <w:r>
        <w:t> </w:t>
      </w:r>
      <w:r w:rsidRPr="00140E21">
        <w:t>[2]. It is up to NF implementation whether one or multiple NF service instances are registered in the NRF.</w:t>
      </w:r>
    </w:p>
    <w:p w:rsidR="007E61E5" w:rsidRPr="00140E21" w:rsidRDefault="007E61E5" w:rsidP="007E61E5">
      <w:pPr>
        <w:pStyle w:val="B1"/>
      </w:pPr>
      <w:r w:rsidRPr="00140E21">
        <w:rPr>
          <w:lang w:eastAsia="zh-CN"/>
        </w:rPr>
        <w:t>2.</w:t>
      </w:r>
      <w:r w:rsidRPr="00140E21">
        <w:rPr>
          <w:lang w:eastAsia="zh-CN"/>
        </w:rPr>
        <w:tab/>
        <w:t>The NRF authorizes the Nnrf_NFDiscovery_Request. Based on the profile of the expected NF/NF service and the type of the NF service consumer, the NRF determines whether the NF service consumer is allowed to discover the expected NF instance(s).</w:t>
      </w:r>
      <w:r w:rsidRPr="00140E21">
        <w:t xml:space="preserve"> If the expected NF instance</w:t>
      </w:r>
      <w:r w:rsidRPr="00140E21">
        <w:rPr>
          <w:lang w:eastAsia="zh-CN"/>
        </w:rPr>
        <w:t xml:space="preserve">(s) </w:t>
      </w:r>
      <w:r w:rsidRPr="00140E21">
        <w:t xml:space="preserve">or NF service instance(s) </w:t>
      </w:r>
      <w:r w:rsidRPr="00140E21">
        <w:rPr>
          <w:lang w:eastAsia="zh-CN"/>
        </w:rPr>
        <w:t>are</w:t>
      </w:r>
      <w:r w:rsidRPr="00140E21">
        <w:t xml:space="preserve"> deployed in a certain network slice, NRF authorizes the discovery request according to the discovery configuration of the Network Slice, e.g. the expected NF instance</w:t>
      </w:r>
      <w:r w:rsidRPr="00140E21">
        <w:rPr>
          <w:lang w:eastAsia="zh-CN"/>
        </w:rPr>
        <w:t>(s)</w:t>
      </w:r>
      <w:r w:rsidRPr="00140E21">
        <w:t xml:space="preserve"> </w:t>
      </w:r>
      <w:r w:rsidRPr="00140E21">
        <w:rPr>
          <w:lang w:eastAsia="zh-CN"/>
        </w:rPr>
        <w:t>are</w:t>
      </w:r>
      <w:r w:rsidRPr="00140E21">
        <w:t xml:space="preserve"> only discoverable by the NF in the same network slice.</w:t>
      </w:r>
    </w:p>
    <w:p w:rsidR="007E61E5" w:rsidRPr="00140E21" w:rsidRDefault="007E61E5" w:rsidP="007E61E5">
      <w:pPr>
        <w:pStyle w:val="B1"/>
        <w:rPr>
          <w:lang w:eastAsia="zh-CN"/>
        </w:rPr>
      </w:pPr>
      <w:r w:rsidRPr="00140E21">
        <w:rPr>
          <w:lang w:eastAsia="zh-CN"/>
        </w:rPr>
        <w:t>3.</w:t>
      </w:r>
      <w:r w:rsidRPr="00140E21">
        <w:rPr>
          <w:lang w:eastAsia="zh-CN"/>
        </w:rPr>
        <w:tab/>
        <w:t xml:space="preserve">If allowed, the NRF determines a set of NF instance(s) matching the Nnrf_NFDiscovery_Request and internal policies of the NRF and sends the NF profile(s) of the determined NF instances. Each </w:t>
      </w:r>
      <w:r w:rsidRPr="00140E21">
        <w:t xml:space="preserve">NF </w:t>
      </w:r>
      <w:r w:rsidRPr="00140E21">
        <w:rPr>
          <w:lang w:eastAsia="zh-CN"/>
        </w:rPr>
        <w:t>profile containing at least the output required parameters (see clause 5.2.7.3.2</w:t>
      </w:r>
      <w:r w:rsidRPr="00140E21">
        <w:t>)</w:t>
      </w:r>
      <w:r w:rsidRPr="00140E21">
        <w:rPr>
          <w:lang w:eastAsia="zh-CN"/>
        </w:rPr>
        <w:t xml:space="preserve"> to the NF service consumer via Nnrf_NFDiscovery_Request Response message. </w:t>
      </w:r>
    </w:p>
    <w:p w:rsidR="007E61E5" w:rsidRPr="00140E21" w:rsidRDefault="007E61E5" w:rsidP="007E61E5">
      <w:pPr>
        <w:pStyle w:val="B1"/>
        <w:rPr>
          <w:lang w:eastAsia="zh-CN"/>
        </w:rPr>
      </w:pPr>
      <w:r w:rsidRPr="00140E21">
        <w:rPr>
          <w:lang w:eastAsia="zh-CN"/>
        </w:rPr>
        <w:tab/>
        <w:t>If the target NF is UDR, UDM or AUSF, if SUPI was used as optional input parameter in the request, the NRF shall provide the corresponding UDR, UDM or AUSF instance(s) that matches the optional input SUPI. Otherwise, if SUPI is not provided in the request, the NRF shall return all applicable UDR instance(s) (e.g. based on the Data Set Id, NF type), UDM instance(s) or AUSF instance(s) (e.g. based on NF type) and if applicable, the information of the range of SUPI(s) and/or Data Set Id each UDR instance is supporting.</w:t>
      </w:r>
    </w:p>
    <w:p w:rsidR="007E61E5" w:rsidRPr="00140E21" w:rsidRDefault="007E61E5" w:rsidP="007E61E5">
      <w:pPr>
        <w:pStyle w:val="B1"/>
      </w:pPr>
      <w:r w:rsidRPr="00140E21">
        <w:tab/>
        <w:t xml:space="preserve">If the target NF is CHF, if SUPI, GPSI or PLMN ID was used as optional input parameter in the request, the NRF shall provide the corresponding CHF instance(s) that matches the optional input SUPI, GPSI or PLMN ID. </w:t>
      </w:r>
      <w:r w:rsidRPr="00140E21">
        <w:rPr>
          <w:rFonts w:eastAsia="DengXian"/>
        </w:rPr>
        <w:t xml:space="preserve">The </w:t>
      </w:r>
      <w:r w:rsidRPr="00140E21">
        <w:t>NRF shall provide the primary CHF instance and the secondary CHF instance pair(s) together. Otherwise, if neither SUPI/PLMN ID nor GPSI is provided in the request, the NRF shall return all applicable CHF instance(s) and if applicable, the information of the range of SUPI(s), GPSI(s) or PLMN ID(s).</w:t>
      </w:r>
    </w:p>
    <w:p w:rsidR="007E61E5" w:rsidRPr="00140E21" w:rsidRDefault="007E61E5" w:rsidP="007E61E5">
      <w:pPr>
        <w:pStyle w:val="B1"/>
        <w:rPr>
          <w:lang w:eastAsia="zh-CN"/>
        </w:rPr>
      </w:pPr>
      <w:r w:rsidRPr="00140E21">
        <w:rPr>
          <w:lang w:eastAsia="zh-CN"/>
        </w:rPr>
        <w:tab/>
        <w:t xml:space="preserve">If the NF service consumer provided a preferred target NF location, the NRF shall not limit the set of discovered NF instances or NF service instance(s) to the target NF location, e.g. the NRF may provide NF instance(s) or NF </w:t>
      </w:r>
      <w:r w:rsidRPr="00140E21">
        <w:rPr>
          <w:lang w:eastAsia="zh-CN"/>
        </w:rPr>
        <w:lastRenderedPageBreak/>
        <w:t>service instance(s) for which location is not the preferred target NF location if no NF instance or NF service instance could be found for the preferred target NF location.</w:t>
      </w:r>
    </w:p>
    <w:p w:rsidR="00F63B2E" w:rsidRPr="007E61E5" w:rsidRDefault="00F63B2E" w:rsidP="00B02A0D">
      <w:pPr>
        <w:rPr>
          <w:noProof/>
          <w:lang w:eastAsia="zh-CN"/>
        </w:rPr>
      </w:pPr>
    </w:p>
    <w:p w:rsidR="00F63B2E" w:rsidRPr="008C362F" w:rsidRDefault="00F63B2E" w:rsidP="00F63B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CA04D5" w:rsidRPr="00140E21" w:rsidRDefault="00CA04D5" w:rsidP="00CA04D5">
      <w:pPr>
        <w:pStyle w:val="5"/>
      </w:pPr>
      <w:bookmarkStart w:id="8" w:name="_Toc20204400"/>
      <w:bookmarkStart w:id="9" w:name="_Toc27895099"/>
      <w:bookmarkStart w:id="10" w:name="_Toc36192192"/>
      <w:bookmarkStart w:id="11" w:name="_Toc45193305"/>
      <w:bookmarkStart w:id="12" w:name="_Toc47592937"/>
      <w:r w:rsidRPr="00140E21">
        <w:t>5.2.2.2.2</w:t>
      </w:r>
      <w:r w:rsidRPr="00140E21">
        <w:tab/>
        <w:t>Namf_Communication_UEContextTransfer service operation</w:t>
      </w:r>
      <w:bookmarkEnd w:id="8"/>
      <w:bookmarkEnd w:id="9"/>
      <w:bookmarkEnd w:id="10"/>
      <w:bookmarkEnd w:id="11"/>
      <w:bookmarkEnd w:id="12"/>
    </w:p>
    <w:p w:rsidR="00CA04D5" w:rsidRPr="00140E21" w:rsidRDefault="00CA04D5" w:rsidP="00CA04D5">
      <w:pPr>
        <w:rPr>
          <w:b/>
        </w:rPr>
      </w:pPr>
      <w:r w:rsidRPr="00140E21">
        <w:rPr>
          <w:b/>
        </w:rPr>
        <w:t xml:space="preserve">Service operation name: </w:t>
      </w:r>
      <w:r w:rsidRPr="00140E21">
        <w:t>Namf_Communication_UEContextTransfer</w:t>
      </w:r>
    </w:p>
    <w:p w:rsidR="00CA04D5" w:rsidRPr="00140E21" w:rsidRDefault="00CA04D5" w:rsidP="00CA04D5">
      <w:pPr>
        <w:rPr>
          <w:lang w:eastAsia="zh-CN"/>
        </w:rPr>
      </w:pPr>
      <w:r w:rsidRPr="00140E21">
        <w:rPr>
          <w:b/>
        </w:rPr>
        <w:t>Description:</w:t>
      </w:r>
      <w:r w:rsidRPr="00140E21">
        <w:t xml:space="preserve"> Provides the UE context to the consumer</w:t>
      </w:r>
      <w:r w:rsidRPr="00140E21">
        <w:rPr>
          <w:lang w:eastAsia="zh-CN"/>
        </w:rPr>
        <w:t xml:space="preserve"> NF.</w:t>
      </w:r>
    </w:p>
    <w:p w:rsidR="00CA04D5" w:rsidRPr="00140E21" w:rsidRDefault="00CA04D5" w:rsidP="00CA04D5">
      <w:pPr>
        <w:rPr>
          <w:lang w:eastAsia="zh-CN"/>
        </w:rPr>
      </w:pPr>
      <w:r w:rsidRPr="00140E21">
        <w:rPr>
          <w:b/>
          <w:lang w:eastAsia="zh-CN"/>
        </w:rPr>
        <w:t xml:space="preserve">Input, Required: </w:t>
      </w:r>
      <w:r w:rsidRPr="00140E21">
        <w:rPr>
          <w:lang w:eastAsia="zh-CN"/>
        </w:rPr>
        <w:t>5G-GUTI or SUPI, Access Type, Reason.</w:t>
      </w:r>
    </w:p>
    <w:p w:rsidR="00CA04D5" w:rsidRPr="00140E21" w:rsidRDefault="00CA04D5" w:rsidP="00CA04D5">
      <w:pPr>
        <w:rPr>
          <w:lang w:eastAsia="zh-CN"/>
        </w:rPr>
      </w:pPr>
      <w:r w:rsidRPr="00140E21">
        <w:rPr>
          <w:b/>
        </w:rPr>
        <w:t>Input, Optional:</w:t>
      </w:r>
      <w:r w:rsidRPr="00140E21">
        <w:t xml:space="preserve"> Integrity protected message from the UE that triggers the context transfer.</w:t>
      </w:r>
    </w:p>
    <w:p w:rsidR="00CA04D5" w:rsidRPr="00140E21" w:rsidRDefault="00CA04D5" w:rsidP="00CA04D5">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rsidR="00CA04D5" w:rsidRPr="00140E21" w:rsidRDefault="00CA04D5" w:rsidP="00CA04D5">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rsidR="00CA04D5" w:rsidRPr="00140E21" w:rsidRDefault="00CA04D5" w:rsidP="00CA04D5">
      <w:pPr>
        <w:rPr>
          <w:lang w:eastAsia="zh-CN"/>
        </w:rPr>
      </w:pPr>
      <w:r w:rsidRPr="00140E21">
        <w:rPr>
          <w:lang w:eastAsia="zh-CN"/>
        </w:rPr>
        <w:t xml:space="preserve">See clause 4.2.2.2.2 for example of usage of this service operation. If the consumer NF sent </w:t>
      </w:r>
      <w:proofErr w:type="gramStart"/>
      <w:r w:rsidRPr="00140E21">
        <w:rPr>
          <w:lang w:eastAsia="zh-CN"/>
        </w:rPr>
        <w:t>an integrity</w:t>
      </w:r>
      <w:proofErr w:type="gramEnd"/>
      <w:r w:rsidRPr="00140E21">
        <w:rPr>
          <w:lang w:eastAsia="zh-CN"/>
        </w:rPr>
        <w:t xml:space="preserve">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rsidR="00CA04D5" w:rsidRPr="00140E21" w:rsidRDefault="00CA04D5" w:rsidP="00CA04D5">
      <w:pPr>
        <w:pStyle w:val="TH"/>
        <w:outlineLvl w:val="0"/>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56"/>
        <w:gridCol w:w="6575"/>
      </w:tblGrid>
      <w:tr w:rsidR="00CA04D5" w:rsidRPr="00140E21" w:rsidTr="00D0627A">
        <w:trPr>
          <w:cantSplit/>
          <w:tblHeader/>
          <w:jc w:val="center"/>
        </w:trPr>
        <w:tc>
          <w:tcPr>
            <w:tcW w:w="3056" w:type="dxa"/>
          </w:tcPr>
          <w:p w:rsidR="00CA04D5" w:rsidRPr="00140E21" w:rsidRDefault="00CA04D5" w:rsidP="00D0627A">
            <w:pPr>
              <w:pStyle w:val="TAH"/>
            </w:pPr>
            <w:r w:rsidRPr="00140E21">
              <w:t>Field</w:t>
            </w:r>
          </w:p>
        </w:tc>
        <w:tc>
          <w:tcPr>
            <w:tcW w:w="6575" w:type="dxa"/>
          </w:tcPr>
          <w:p w:rsidR="00CA04D5" w:rsidRPr="00140E21" w:rsidRDefault="00CA04D5" w:rsidP="00D0627A">
            <w:pPr>
              <w:pStyle w:val="TAH"/>
            </w:pPr>
            <w:r w:rsidRPr="00140E21">
              <w:t>Description</w:t>
            </w:r>
          </w:p>
        </w:tc>
      </w:tr>
      <w:tr w:rsidR="00CA04D5" w:rsidRPr="00140E21" w:rsidTr="00D0627A">
        <w:trPr>
          <w:cantSplit/>
          <w:jc w:val="center"/>
        </w:trPr>
        <w:tc>
          <w:tcPr>
            <w:tcW w:w="3056" w:type="dxa"/>
          </w:tcPr>
          <w:p w:rsidR="00CA04D5" w:rsidRPr="00140E21" w:rsidRDefault="00CA04D5" w:rsidP="00D0627A">
            <w:pPr>
              <w:pStyle w:val="TAL"/>
            </w:pPr>
            <w:r w:rsidRPr="00140E21">
              <w:t>SUPI</w:t>
            </w:r>
          </w:p>
        </w:tc>
        <w:tc>
          <w:tcPr>
            <w:tcW w:w="6575" w:type="dxa"/>
          </w:tcPr>
          <w:p w:rsidR="00CA04D5" w:rsidRPr="00140E21" w:rsidRDefault="00CA04D5" w:rsidP="00D0627A">
            <w:pPr>
              <w:pStyle w:val="TAL"/>
              <w:rPr>
                <w:lang w:eastAsia="zh-CN"/>
              </w:rPr>
            </w:pPr>
            <w:r w:rsidRPr="00140E21">
              <w:t>SUPI (Subscription Permanent Identifier) is the subscriber's permanent identity in 5GS.</w:t>
            </w:r>
          </w:p>
        </w:tc>
      </w:tr>
      <w:tr w:rsidR="00CA04D5" w:rsidRPr="00140E21" w:rsidTr="00D0627A">
        <w:trPr>
          <w:cantSplit/>
          <w:jc w:val="center"/>
        </w:trPr>
        <w:tc>
          <w:tcPr>
            <w:tcW w:w="3056" w:type="dxa"/>
            <w:tcBorders>
              <w:top w:val="single" w:sz="4" w:space="0" w:color="auto"/>
              <w:left w:val="single" w:sz="4" w:space="0" w:color="auto"/>
              <w:bottom w:val="single" w:sz="4" w:space="0" w:color="auto"/>
              <w:right w:val="single" w:sz="4" w:space="0" w:color="auto"/>
            </w:tcBorders>
          </w:tcPr>
          <w:p w:rsidR="00CA04D5" w:rsidRPr="00140E21" w:rsidRDefault="00CA04D5" w:rsidP="00D0627A">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rsidR="00CA04D5" w:rsidRPr="00140E21" w:rsidRDefault="00CA04D5" w:rsidP="00D0627A">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CA04D5" w:rsidRPr="00140E21" w:rsidTr="00D0627A">
        <w:trPr>
          <w:cantSplit/>
          <w:jc w:val="center"/>
          <w:ins w:id="13" w:author="Song Yue11" w:date="2020-08-21T10:57:00Z"/>
        </w:trPr>
        <w:tc>
          <w:tcPr>
            <w:tcW w:w="3056" w:type="dxa"/>
            <w:tcBorders>
              <w:top w:val="single" w:sz="4" w:space="0" w:color="auto"/>
              <w:left w:val="single" w:sz="4" w:space="0" w:color="auto"/>
              <w:bottom w:val="single" w:sz="4" w:space="0" w:color="auto"/>
              <w:right w:val="single" w:sz="4" w:space="0" w:color="auto"/>
            </w:tcBorders>
          </w:tcPr>
          <w:p w:rsidR="00CA04D5" w:rsidRPr="00140E21" w:rsidRDefault="00CA04D5" w:rsidP="00D0627A">
            <w:pPr>
              <w:pStyle w:val="TAL"/>
              <w:rPr>
                <w:ins w:id="14" w:author="Song Yue11" w:date="2020-08-21T10:57:00Z"/>
                <w:lang w:eastAsia="zh-CN"/>
              </w:rPr>
            </w:pPr>
            <w:ins w:id="15" w:author="Song Yue11" w:date="2020-08-21T10:57:00Z">
              <w:r>
                <w:rPr>
                  <w:rFonts w:hint="eastAsia"/>
                  <w:lang w:eastAsia="zh-CN"/>
                </w:rPr>
                <w:t>Home Network Public Key identifier</w:t>
              </w:r>
            </w:ins>
          </w:p>
        </w:tc>
        <w:tc>
          <w:tcPr>
            <w:tcW w:w="6575" w:type="dxa"/>
            <w:tcBorders>
              <w:top w:val="single" w:sz="4" w:space="0" w:color="auto"/>
              <w:left w:val="single" w:sz="4" w:space="0" w:color="auto"/>
              <w:bottom w:val="single" w:sz="4" w:space="0" w:color="auto"/>
              <w:right w:val="single" w:sz="4" w:space="0" w:color="auto"/>
            </w:tcBorders>
          </w:tcPr>
          <w:p w:rsidR="00CA04D5" w:rsidRPr="00140E21" w:rsidRDefault="00CA04D5" w:rsidP="00CA04D5">
            <w:pPr>
              <w:pStyle w:val="TAL"/>
              <w:rPr>
                <w:ins w:id="16" w:author="Song Yue11" w:date="2020-08-21T10:57:00Z"/>
              </w:rPr>
            </w:pPr>
            <w:ins w:id="17" w:author="Song Yue11" w:date="2020-08-21T10:57:00Z">
              <w:r w:rsidRPr="00140E21">
                <w:t xml:space="preserve">UE's </w:t>
              </w:r>
            </w:ins>
            <w:ins w:id="18" w:author="Song Yue11" w:date="2020-08-21T11:00:00Z">
              <w:r>
                <w:rPr>
                  <w:rFonts w:hint="eastAsia"/>
                  <w:lang w:eastAsia="zh-CN"/>
                </w:rPr>
                <w:t>Network Public Key identifier</w:t>
              </w:r>
            </w:ins>
            <w:ins w:id="19" w:author="Song Yue11" w:date="2020-08-21T10:57:00Z">
              <w:r w:rsidRPr="00140E21">
                <w:t xml:space="preserve"> </w:t>
              </w:r>
              <w:r w:rsidRPr="00140E21">
                <w:rPr>
                  <w:lang w:eastAsia="zh-CN"/>
                </w:rPr>
                <w:t xml:space="preserve">that </w:t>
              </w:r>
            </w:ins>
            <w:ins w:id="20" w:author="Song Yue11" w:date="2020-08-21T11:00:00Z">
              <w:r>
                <w:rPr>
                  <w:rFonts w:hint="eastAsia"/>
                  <w:lang w:eastAsia="zh-CN"/>
                </w:rPr>
                <w:t xml:space="preserve">may be used </w:t>
              </w:r>
            </w:ins>
            <w:ins w:id="21" w:author="Song Yue11" w:date="2020-08-21T10:57:00Z">
              <w:r w:rsidRPr="00140E21">
                <w:rPr>
                  <w:lang w:eastAsia="zh-CN"/>
                </w:rPr>
                <w:t xml:space="preserve">together with SUCI/SUPI Home Network Identifier </w:t>
              </w:r>
            </w:ins>
            <w:ins w:id="22" w:author="Song Yue11" w:date="2020-08-21T11:00:00Z">
              <w:r>
                <w:rPr>
                  <w:rFonts w:hint="eastAsia"/>
                  <w:lang w:eastAsia="zh-CN"/>
                </w:rPr>
                <w:t xml:space="preserve">and Routing Indicator </w:t>
              </w:r>
            </w:ins>
            <w:ins w:id="23" w:author="Song Yue11" w:date="2020-08-21T10:57:00Z">
              <w:r w:rsidRPr="00140E21">
                <w:rPr>
                  <w:lang w:eastAsia="zh-CN"/>
                </w:rPr>
                <w:t>to route network signalling to AUSF and UDM instances capable to serve the subscriber</w:t>
              </w:r>
            </w:ins>
          </w:p>
        </w:tc>
      </w:tr>
      <w:tr w:rsidR="00CA04D5" w:rsidRPr="00140E21" w:rsidTr="00D0627A">
        <w:trPr>
          <w:cantSplit/>
          <w:jc w:val="center"/>
        </w:trPr>
        <w:tc>
          <w:tcPr>
            <w:tcW w:w="3056" w:type="dxa"/>
            <w:tcBorders>
              <w:top w:val="single" w:sz="4" w:space="0" w:color="auto"/>
              <w:left w:val="single" w:sz="4" w:space="0" w:color="auto"/>
              <w:bottom w:val="single" w:sz="4" w:space="0" w:color="auto"/>
              <w:right w:val="single" w:sz="4" w:space="0" w:color="auto"/>
            </w:tcBorders>
          </w:tcPr>
          <w:p w:rsidR="00CA04D5" w:rsidRPr="00140E21" w:rsidRDefault="00CA04D5" w:rsidP="00D0627A">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rsidR="00CA04D5" w:rsidRPr="00140E21" w:rsidRDefault="00CA04D5" w:rsidP="00D0627A">
            <w:pPr>
              <w:pStyle w:val="TAL"/>
            </w:pPr>
            <w:r w:rsidRPr="00140E21">
              <w:t>The AUSF Group ID for the given UE.</w:t>
            </w:r>
          </w:p>
        </w:tc>
      </w:tr>
      <w:tr w:rsidR="00CA04D5" w:rsidRPr="00140E21" w:rsidTr="00D0627A">
        <w:trPr>
          <w:cantSplit/>
          <w:jc w:val="center"/>
        </w:trPr>
        <w:tc>
          <w:tcPr>
            <w:tcW w:w="3056" w:type="dxa"/>
            <w:tcBorders>
              <w:top w:val="single" w:sz="4" w:space="0" w:color="auto"/>
              <w:left w:val="single" w:sz="4" w:space="0" w:color="auto"/>
              <w:bottom w:val="single" w:sz="4" w:space="0" w:color="auto"/>
              <w:right w:val="single" w:sz="4" w:space="0" w:color="auto"/>
            </w:tcBorders>
          </w:tcPr>
          <w:p w:rsidR="00CA04D5" w:rsidRPr="00140E21" w:rsidRDefault="00CA04D5" w:rsidP="00D0627A">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rsidR="00CA04D5" w:rsidRPr="00140E21" w:rsidRDefault="00CA04D5" w:rsidP="00D0627A">
            <w:pPr>
              <w:pStyle w:val="TAL"/>
            </w:pPr>
            <w:r w:rsidRPr="00140E21">
              <w:t>The UDM Group ID for the UE.</w:t>
            </w:r>
          </w:p>
        </w:tc>
      </w:tr>
      <w:tr w:rsidR="00CA04D5" w:rsidRPr="00140E21" w:rsidTr="00D0627A">
        <w:trPr>
          <w:cantSplit/>
          <w:jc w:val="center"/>
        </w:trPr>
        <w:tc>
          <w:tcPr>
            <w:tcW w:w="3056" w:type="dxa"/>
            <w:tcBorders>
              <w:top w:val="single" w:sz="4" w:space="0" w:color="auto"/>
              <w:left w:val="single" w:sz="4" w:space="0" w:color="auto"/>
              <w:bottom w:val="single" w:sz="4" w:space="0" w:color="auto"/>
              <w:right w:val="single" w:sz="4" w:space="0" w:color="auto"/>
            </w:tcBorders>
          </w:tcPr>
          <w:p w:rsidR="00CA04D5" w:rsidRPr="00140E21" w:rsidRDefault="00CA04D5" w:rsidP="00D0627A">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rsidR="00CA04D5" w:rsidRPr="00140E21" w:rsidRDefault="00CA04D5" w:rsidP="00D0627A">
            <w:pPr>
              <w:pStyle w:val="TAL"/>
            </w:pPr>
            <w:r w:rsidRPr="00140E21">
              <w:t>The PCF Group ID for the UE.</w:t>
            </w:r>
          </w:p>
        </w:tc>
      </w:tr>
      <w:tr w:rsidR="00CA04D5" w:rsidRPr="00140E21" w:rsidTr="00D0627A">
        <w:trPr>
          <w:cantSplit/>
          <w:jc w:val="center"/>
        </w:trPr>
        <w:tc>
          <w:tcPr>
            <w:tcW w:w="3056" w:type="dxa"/>
          </w:tcPr>
          <w:p w:rsidR="00CA04D5" w:rsidRPr="00140E21" w:rsidRDefault="00CA04D5" w:rsidP="00D0627A">
            <w:pPr>
              <w:pStyle w:val="TAL"/>
            </w:pPr>
            <w:r w:rsidRPr="00140E21">
              <w:t>SUPI-unauthenticated-indicator</w:t>
            </w:r>
          </w:p>
        </w:tc>
        <w:tc>
          <w:tcPr>
            <w:tcW w:w="6575" w:type="dxa"/>
          </w:tcPr>
          <w:p w:rsidR="00CA04D5" w:rsidRPr="00140E21" w:rsidRDefault="00CA04D5" w:rsidP="00D0627A">
            <w:pPr>
              <w:pStyle w:val="TAL"/>
              <w:rPr>
                <w:lang w:eastAsia="zh-CN"/>
              </w:rPr>
            </w:pPr>
            <w:r w:rsidRPr="00140E21">
              <w:t>This indicates whether the SUPI is unauthenticated.</w:t>
            </w:r>
          </w:p>
        </w:tc>
      </w:tr>
      <w:tr w:rsidR="00CA04D5" w:rsidRPr="00140E21" w:rsidTr="00D0627A">
        <w:trPr>
          <w:cantSplit/>
          <w:jc w:val="center"/>
        </w:trPr>
        <w:tc>
          <w:tcPr>
            <w:tcW w:w="3056" w:type="dxa"/>
          </w:tcPr>
          <w:p w:rsidR="00CA04D5" w:rsidRPr="00140E21" w:rsidRDefault="00CA04D5" w:rsidP="00D0627A">
            <w:pPr>
              <w:pStyle w:val="TAL"/>
            </w:pPr>
            <w:r w:rsidRPr="00140E21">
              <w:t>GPSI</w:t>
            </w:r>
          </w:p>
        </w:tc>
        <w:tc>
          <w:tcPr>
            <w:tcW w:w="6575" w:type="dxa"/>
          </w:tcPr>
          <w:p w:rsidR="00CA04D5" w:rsidRPr="00140E21" w:rsidRDefault="00CA04D5" w:rsidP="00D0627A">
            <w:pPr>
              <w:pStyle w:val="TAL"/>
              <w:rPr>
                <w:lang w:eastAsia="zh-CN"/>
              </w:rPr>
            </w:pPr>
            <w:r w:rsidRPr="00140E21">
              <w:t>The GPSI(s) of the UE. The presence is dictated by its storage in the UDM.</w:t>
            </w:r>
          </w:p>
        </w:tc>
      </w:tr>
      <w:tr w:rsidR="00CA04D5" w:rsidRPr="00140E21" w:rsidTr="00D0627A">
        <w:trPr>
          <w:cantSplit/>
          <w:jc w:val="center"/>
        </w:trPr>
        <w:tc>
          <w:tcPr>
            <w:tcW w:w="3056" w:type="dxa"/>
          </w:tcPr>
          <w:p w:rsidR="00CA04D5" w:rsidRPr="00140E21" w:rsidRDefault="00CA04D5" w:rsidP="00D0627A">
            <w:pPr>
              <w:pStyle w:val="TAL"/>
            </w:pPr>
            <w:r w:rsidRPr="00140E21">
              <w:t>5G-GUTI</w:t>
            </w:r>
          </w:p>
        </w:tc>
        <w:tc>
          <w:tcPr>
            <w:tcW w:w="6575" w:type="dxa"/>
          </w:tcPr>
          <w:p w:rsidR="00CA04D5" w:rsidRPr="00140E21" w:rsidRDefault="00CA04D5" w:rsidP="00D0627A">
            <w:pPr>
              <w:pStyle w:val="TAL"/>
              <w:rPr>
                <w:lang w:eastAsia="zh-CN"/>
              </w:rPr>
            </w:pPr>
            <w:r w:rsidRPr="00140E21">
              <w:rPr>
                <w:lang w:eastAsia="zh-CN"/>
              </w:rPr>
              <w:t>5G Globally Unique Temporary Identifier.</w:t>
            </w:r>
          </w:p>
        </w:tc>
      </w:tr>
      <w:tr w:rsidR="00CA04D5" w:rsidRPr="00140E21" w:rsidTr="00D0627A">
        <w:trPr>
          <w:cantSplit/>
          <w:jc w:val="center"/>
        </w:trPr>
        <w:tc>
          <w:tcPr>
            <w:tcW w:w="3056" w:type="dxa"/>
          </w:tcPr>
          <w:p w:rsidR="00CA04D5" w:rsidRPr="00140E21" w:rsidRDefault="00CA04D5" w:rsidP="00D0627A">
            <w:pPr>
              <w:pStyle w:val="TAL"/>
            </w:pPr>
            <w:r w:rsidRPr="00140E21">
              <w:t>PEI</w:t>
            </w:r>
          </w:p>
        </w:tc>
        <w:tc>
          <w:tcPr>
            <w:tcW w:w="6575" w:type="dxa"/>
          </w:tcPr>
          <w:p w:rsidR="00CA04D5" w:rsidRPr="00140E21" w:rsidRDefault="00CA04D5" w:rsidP="00D0627A">
            <w:pPr>
              <w:pStyle w:val="TAL"/>
              <w:rPr>
                <w:lang w:eastAsia="zh-CN"/>
              </w:rPr>
            </w:pPr>
            <w:r w:rsidRPr="00140E21">
              <w:t xml:space="preserve">Mobile Equipment Identity </w:t>
            </w:r>
          </w:p>
        </w:tc>
      </w:tr>
      <w:tr w:rsidR="00CA04D5" w:rsidRPr="00140E21" w:rsidTr="00D0627A">
        <w:trPr>
          <w:cantSplit/>
          <w:jc w:val="center"/>
        </w:trPr>
        <w:tc>
          <w:tcPr>
            <w:tcW w:w="3056" w:type="dxa"/>
          </w:tcPr>
          <w:p w:rsidR="00CA04D5" w:rsidRPr="00140E21" w:rsidRDefault="00CA04D5" w:rsidP="00D0627A">
            <w:pPr>
              <w:pStyle w:val="TAL"/>
            </w:pPr>
            <w:r w:rsidRPr="00140E21">
              <w:t>Internal Group ID-list</w:t>
            </w:r>
          </w:p>
        </w:tc>
        <w:tc>
          <w:tcPr>
            <w:tcW w:w="6575" w:type="dxa"/>
          </w:tcPr>
          <w:p w:rsidR="00CA04D5" w:rsidRPr="00140E21" w:rsidRDefault="00CA04D5" w:rsidP="00D0627A">
            <w:pPr>
              <w:pStyle w:val="TAL"/>
              <w:rPr>
                <w:lang w:eastAsia="zh-CN"/>
              </w:rPr>
            </w:pPr>
            <w:r w:rsidRPr="00140E21">
              <w:t>List of the subscribed internal group(s) that the UE belongs to.</w:t>
            </w:r>
          </w:p>
        </w:tc>
      </w:tr>
      <w:tr w:rsidR="00CA04D5" w:rsidRPr="00140E21" w:rsidTr="00D0627A">
        <w:trPr>
          <w:cantSplit/>
          <w:jc w:val="center"/>
        </w:trPr>
        <w:tc>
          <w:tcPr>
            <w:tcW w:w="3056" w:type="dxa"/>
          </w:tcPr>
          <w:p w:rsidR="00CA04D5" w:rsidRPr="00140E21" w:rsidRDefault="00CA04D5" w:rsidP="00D0627A">
            <w:pPr>
              <w:pStyle w:val="TAL"/>
            </w:pPr>
            <w:r w:rsidRPr="00140E21">
              <w:t>UE Specific DRX Parameters</w:t>
            </w:r>
          </w:p>
        </w:tc>
        <w:tc>
          <w:tcPr>
            <w:tcW w:w="6575" w:type="dxa"/>
          </w:tcPr>
          <w:p w:rsidR="00CA04D5" w:rsidRPr="00140E21" w:rsidRDefault="00CA04D5" w:rsidP="00D0627A">
            <w:pPr>
              <w:pStyle w:val="TAL"/>
              <w:rPr>
                <w:lang w:eastAsia="zh-CN"/>
              </w:rPr>
            </w:pPr>
            <w:r w:rsidRPr="00140E21">
              <w:t>UE specific DRX parameters</w:t>
            </w:r>
            <w:r>
              <w:t xml:space="preserve"> for E-UTRA and NR</w:t>
            </w:r>
            <w:r w:rsidRPr="00140E21">
              <w:t>.</w:t>
            </w:r>
          </w:p>
        </w:tc>
      </w:tr>
      <w:tr w:rsidR="00CA04D5" w:rsidRPr="00140E21" w:rsidTr="00D0627A">
        <w:trPr>
          <w:cantSplit/>
          <w:jc w:val="center"/>
        </w:trPr>
        <w:tc>
          <w:tcPr>
            <w:tcW w:w="3056" w:type="dxa"/>
          </w:tcPr>
          <w:p w:rsidR="00CA04D5" w:rsidRPr="00140E21" w:rsidRDefault="00CA04D5" w:rsidP="00D0627A">
            <w:pPr>
              <w:pStyle w:val="TAL"/>
            </w:pPr>
            <w:r>
              <w:t>UE Specific DRX Parameters for NB-IoT</w:t>
            </w:r>
          </w:p>
        </w:tc>
        <w:tc>
          <w:tcPr>
            <w:tcW w:w="6575" w:type="dxa"/>
          </w:tcPr>
          <w:p w:rsidR="00CA04D5" w:rsidRPr="00140E21" w:rsidRDefault="00CA04D5" w:rsidP="00D0627A">
            <w:pPr>
              <w:pStyle w:val="TAL"/>
              <w:rPr>
                <w:lang w:eastAsia="zh-CN"/>
              </w:rPr>
            </w:pPr>
            <w:r>
              <w:rPr>
                <w:lang w:eastAsia="zh-CN"/>
              </w:rPr>
              <w:t>UE Specific DRX Parameters for NB-IoT</w:t>
            </w:r>
          </w:p>
        </w:tc>
      </w:tr>
      <w:tr w:rsidR="00CA04D5" w:rsidRPr="00140E21" w:rsidTr="00D0627A">
        <w:trPr>
          <w:cantSplit/>
          <w:jc w:val="center"/>
        </w:trPr>
        <w:tc>
          <w:tcPr>
            <w:tcW w:w="3056" w:type="dxa"/>
          </w:tcPr>
          <w:p w:rsidR="00CA04D5" w:rsidRPr="00140E21" w:rsidRDefault="00CA04D5" w:rsidP="00D0627A">
            <w:pPr>
              <w:pStyle w:val="TAL"/>
            </w:pPr>
            <w:r w:rsidRPr="00140E21">
              <w:rPr>
                <w:lang w:eastAsia="zh-CN"/>
              </w:rPr>
              <w:t>UE MM Network Capability</w:t>
            </w:r>
          </w:p>
        </w:tc>
        <w:tc>
          <w:tcPr>
            <w:tcW w:w="6575" w:type="dxa"/>
          </w:tcPr>
          <w:p w:rsidR="00CA04D5" w:rsidRPr="00140E21" w:rsidRDefault="00CA04D5" w:rsidP="00D0627A">
            <w:pPr>
              <w:pStyle w:val="TAL"/>
            </w:pPr>
            <w:r w:rsidRPr="00140E21">
              <w:t>Indicates the UE MM network capabilities.</w:t>
            </w:r>
          </w:p>
        </w:tc>
      </w:tr>
      <w:tr w:rsidR="00CA04D5" w:rsidRPr="00140E21" w:rsidTr="00D0627A">
        <w:trPr>
          <w:cantSplit/>
          <w:jc w:val="center"/>
        </w:trPr>
        <w:tc>
          <w:tcPr>
            <w:tcW w:w="3056" w:type="dxa"/>
          </w:tcPr>
          <w:p w:rsidR="00CA04D5" w:rsidRPr="00140E21" w:rsidRDefault="00CA04D5" w:rsidP="00D0627A">
            <w:pPr>
              <w:pStyle w:val="TAL"/>
            </w:pPr>
            <w:r w:rsidRPr="00140E21">
              <w:t>5GMM Capability</w:t>
            </w:r>
          </w:p>
        </w:tc>
        <w:tc>
          <w:tcPr>
            <w:tcW w:w="6575" w:type="dxa"/>
          </w:tcPr>
          <w:p w:rsidR="00CA04D5" w:rsidRPr="00140E21" w:rsidRDefault="00CA04D5" w:rsidP="00D0627A">
            <w:pPr>
              <w:pStyle w:val="TAL"/>
            </w:pPr>
            <w:r w:rsidRPr="00140E21">
              <w:t>Includes other UE capabilities related to 5GCN or interworking with EPS.</w:t>
            </w:r>
          </w:p>
        </w:tc>
      </w:tr>
      <w:tr w:rsidR="00CA04D5" w:rsidRPr="00140E21" w:rsidTr="00D0627A">
        <w:trPr>
          <w:cantSplit/>
          <w:jc w:val="center"/>
        </w:trPr>
        <w:tc>
          <w:tcPr>
            <w:tcW w:w="3056" w:type="dxa"/>
          </w:tcPr>
          <w:p w:rsidR="00CA04D5" w:rsidRPr="00140E21" w:rsidRDefault="00CA04D5" w:rsidP="00D0627A">
            <w:pPr>
              <w:pStyle w:val="TAL"/>
              <w:rPr>
                <w:lang w:eastAsia="zh-CN"/>
              </w:rPr>
            </w:pPr>
            <w:r w:rsidRPr="00140E21">
              <w:rPr>
                <w:lang w:eastAsia="zh-CN"/>
              </w:rPr>
              <w:t>Events Subscription</w:t>
            </w:r>
          </w:p>
        </w:tc>
        <w:tc>
          <w:tcPr>
            <w:tcW w:w="6575" w:type="dxa"/>
          </w:tcPr>
          <w:p w:rsidR="00CA04D5" w:rsidRPr="00140E21" w:rsidRDefault="00CA04D5" w:rsidP="00D0627A">
            <w:pPr>
              <w:pStyle w:val="TAL"/>
            </w:pPr>
            <w:r w:rsidRPr="00140E21">
              <w:t>List of the event subscriptions by other CP NFs. Indicating the events being subscribed as well as any information on how to send the corresponding notifications</w:t>
            </w:r>
          </w:p>
        </w:tc>
      </w:tr>
      <w:tr w:rsidR="00CA04D5" w:rsidRPr="00140E21" w:rsidTr="00D0627A">
        <w:trPr>
          <w:cantSplit/>
          <w:jc w:val="center"/>
        </w:trPr>
        <w:tc>
          <w:tcPr>
            <w:tcW w:w="3056" w:type="dxa"/>
          </w:tcPr>
          <w:p w:rsidR="00CA04D5" w:rsidRPr="00140E21" w:rsidRDefault="00CA04D5" w:rsidP="00D0627A">
            <w:pPr>
              <w:pStyle w:val="TAL"/>
              <w:rPr>
                <w:lang w:eastAsia="zh-CN"/>
              </w:rPr>
            </w:pPr>
            <w:r>
              <w:rPr>
                <w:lang w:eastAsia="zh-CN"/>
              </w:rPr>
              <w:t>LTE-M Indication</w:t>
            </w:r>
          </w:p>
        </w:tc>
        <w:tc>
          <w:tcPr>
            <w:tcW w:w="6575" w:type="dxa"/>
          </w:tcPr>
          <w:p w:rsidR="00CA04D5" w:rsidRPr="00140E21" w:rsidRDefault="00CA04D5" w:rsidP="00D0627A">
            <w:pPr>
              <w:pStyle w:val="TAL"/>
            </w:pPr>
            <w:r>
              <w:t>Indicates if the UE is a Category M UE. This is based on indication provided by the NG-RAN or by the MME at EPS to 5GS handover.</w:t>
            </w:r>
          </w:p>
        </w:tc>
      </w:tr>
      <w:tr w:rsidR="00CA04D5" w:rsidRPr="00140E21" w:rsidTr="00D0627A">
        <w:trPr>
          <w:cantSplit/>
          <w:jc w:val="center"/>
        </w:trPr>
        <w:tc>
          <w:tcPr>
            <w:tcW w:w="3056" w:type="dxa"/>
          </w:tcPr>
          <w:p w:rsidR="00CA04D5" w:rsidRPr="00140E21" w:rsidRDefault="00CA04D5" w:rsidP="00D0627A">
            <w:pPr>
              <w:pStyle w:val="TAL"/>
              <w:rPr>
                <w:lang w:eastAsia="zh-CN"/>
              </w:rPr>
            </w:pPr>
            <w:r>
              <w:rPr>
                <w:lang w:eastAsia="zh-CN"/>
              </w:rPr>
              <w:t>MO Exception Data Counter</w:t>
            </w:r>
          </w:p>
        </w:tc>
        <w:tc>
          <w:tcPr>
            <w:tcW w:w="6575" w:type="dxa"/>
          </w:tcPr>
          <w:p w:rsidR="00CA04D5" w:rsidRPr="00140E21" w:rsidRDefault="00CA04D5" w:rsidP="00D0627A">
            <w:pPr>
              <w:pStyle w:val="TAL"/>
            </w:pPr>
            <w:r>
              <w:t>MO Exception Data Counter used for Small Data Rate Control purposes, see clause 5.31.14.3 of TS 23.501 [2].</w:t>
            </w:r>
          </w:p>
        </w:tc>
      </w:tr>
      <w:tr w:rsidR="00CA04D5" w:rsidRPr="00140E21" w:rsidTr="00D0627A">
        <w:trPr>
          <w:cantSplit/>
          <w:jc w:val="center"/>
        </w:trPr>
        <w:tc>
          <w:tcPr>
            <w:tcW w:w="3056" w:type="dxa"/>
          </w:tcPr>
          <w:p w:rsidR="00CA04D5" w:rsidRPr="00140E21" w:rsidRDefault="00CA04D5" w:rsidP="00D0627A">
            <w:pPr>
              <w:pStyle w:val="TAL"/>
              <w:rPr>
                <w:lang w:eastAsia="zh-CN"/>
              </w:rPr>
            </w:pPr>
            <w:r>
              <w:rPr>
                <w:lang w:eastAsia="zh-CN"/>
              </w:rPr>
              <w:t>AMF-Associated Expected UE Behaviour parameters</w:t>
            </w:r>
          </w:p>
        </w:tc>
        <w:tc>
          <w:tcPr>
            <w:tcW w:w="6575" w:type="dxa"/>
          </w:tcPr>
          <w:p w:rsidR="00CA04D5" w:rsidRPr="00140E21" w:rsidRDefault="00CA04D5" w:rsidP="00D0627A">
            <w:pPr>
              <w:pStyle w:val="TAL"/>
            </w:pPr>
            <w:r>
              <w:t>Indicates per UE the Expected UE Behaviour Parameters and their corresponding validity times as specified in clause 4.15.6.3.</w:t>
            </w:r>
          </w:p>
        </w:tc>
      </w:tr>
      <w:tr w:rsidR="00CA04D5" w:rsidRPr="00140E21" w:rsidTr="00D0627A">
        <w:trPr>
          <w:cantSplit/>
          <w:jc w:val="center"/>
        </w:trPr>
        <w:tc>
          <w:tcPr>
            <w:tcW w:w="9631" w:type="dxa"/>
            <w:gridSpan w:val="2"/>
          </w:tcPr>
          <w:p w:rsidR="00CA04D5" w:rsidRPr="00140E21" w:rsidRDefault="00CA04D5" w:rsidP="00D0627A">
            <w:pPr>
              <w:pStyle w:val="TAL"/>
              <w:rPr>
                <w:b/>
              </w:rPr>
            </w:pPr>
            <w:r w:rsidRPr="00140E21">
              <w:rPr>
                <w:b/>
              </w:rPr>
              <w:t>For the AM Policy Association:</w:t>
            </w:r>
          </w:p>
        </w:tc>
      </w:tr>
      <w:tr w:rsidR="00CA04D5" w:rsidRPr="00140E21" w:rsidTr="00D0627A">
        <w:trPr>
          <w:cantSplit/>
          <w:jc w:val="center"/>
        </w:trPr>
        <w:tc>
          <w:tcPr>
            <w:tcW w:w="3056" w:type="dxa"/>
          </w:tcPr>
          <w:p w:rsidR="00CA04D5" w:rsidRPr="00140E21" w:rsidRDefault="00CA04D5" w:rsidP="00D0627A">
            <w:pPr>
              <w:pStyle w:val="TAL"/>
              <w:rPr>
                <w:lang w:eastAsia="zh-CN"/>
              </w:rPr>
            </w:pPr>
            <w:r w:rsidRPr="00140E21">
              <w:t>AM Policy Information</w:t>
            </w:r>
          </w:p>
        </w:tc>
        <w:tc>
          <w:tcPr>
            <w:tcW w:w="6575" w:type="dxa"/>
          </w:tcPr>
          <w:p w:rsidR="00CA04D5" w:rsidRPr="00140E21" w:rsidRDefault="00CA04D5" w:rsidP="00D0627A">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CA04D5" w:rsidRPr="00140E21" w:rsidTr="00D0627A">
        <w:trPr>
          <w:cantSplit/>
          <w:jc w:val="center"/>
        </w:trPr>
        <w:tc>
          <w:tcPr>
            <w:tcW w:w="3056" w:type="dxa"/>
          </w:tcPr>
          <w:p w:rsidR="00CA04D5" w:rsidRPr="00140E21" w:rsidRDefault="00CA04D5" w:rsidP="00D0627A">
            <w:pPr>
              <w:pStyle w:val="TAL"/>
              <w:rPr>
                <w:lang w:eastAsia="zh-CN"/>
              </w:rPr>
            </w:pPr>
            <w:r w:rsidRPr="00140E21">
              <w:rPr>
                <w:lang w:eastAsia="zh-CN"/>
              </w:rPr>
              <w:t>PCF ID</w:t>
            </w:r>
          </w:p>
        </w:tc>
        <w:tc>
          <w:tcPr>
            <w:tcW w:w="6575" w:type="dxa"/>
          </w:tcPr>
          <w:p w:rsidR="00CA04D5" w:rsidRPr="00140E21" w:rsidRDefault="00CA04D5" w:rsidP="00D0627A">
            <w:pPr>
              <w:pStyle w:val="TAL"/>
            </w:pPr>
            <w:r w:rsidRPr="00140E21">
              <w:t>The identifier of the PCF for AM Policy. In roaming, the identifier of V-PCF (NOTE 2).</w:t>
            </w:r>
          </w:p>
        </w:tc>
      </w:tr>
      <w:tr w:rsidR="00CA04D5" w:rsidRPr="00140E21" w:rsidTr="00D0627A">
        <w:trPr>
          <w:cantSplit/>
          <w:jc w:val="center"/>
        </w:trPr>
        <w:tc>
          <w:tcPr>
            <w:tcW w:w="9631" w:type="dxa"/>
            <w:gridSpan w:val="2"/>
          </w:tcPr>
          <w:p w:rsidR="00CA04D5" w:rsidRPr="00140E21" w:rsidRDefault="00CA04D5" w:rsidP="00D0627A">
            <w:pPr>
              <w:pStyle w:val="TAL"/>
              <w:rPr>
                <w:b/>
              </w:rPr>
            </w:pPr>
            <w:r w:rsidRPr="00140E21">
              <w:rPr>
                <w:b/>
              </w:rPr>
              <w:t>For the UE Policy Association:</w:t>
            </w:r>
          </w:p>
        </w:tc>
      </w:tr>
      <w:tr w:rsidR="00CA04D5" w:rsidRPr="00140E21" w:rsidTr="00D0627A">
        <w:trPr>
          <w:cantSplit/>
          <w:jc w:val="center"/>
        </w:trPr>
        <w:tc>
          <w:tcPr>
            <w:tcW w:w="3056" w:type="dxa"/>
          </w:tcPr>
          <w:p w:rsidR="00CA04D5" w:rsidRPr="00140E21" w:rsidRDefault="00CA04D5" w:rsidP="00D0627A">
            <w:pPr>
              <w:pStyle w:val="TAL"/>
              <w:rPr>
                <w:lang w:eastAsia="zh-CN"/>
              </w:rPr>
            </w:pPr>
            <w:r w:rsidRPr="00140E21">
              <w:rPr>
                <w:lang w:eastAsia="zh-CN"/>
              </w:rPr>
              <w:t>Trigger Information</w:t>
            </w:r>
          </w:p>
        </w:tc>
        <w:tc>
          <w:tcPr>
            <w:tcW w:w="6575" w:type="dxa"/>
          </w:tcPr>
          <w:p w:rsidR="00CA04D5" w:rsidRPr="00140E21" w:rsidRDefault="00CA04D5" w:rsidP="00D0627A">
            <w:pPr>
              <w:pStyle w:val="TAL"/>
            </w:pPr>
            <w:r w:rsidRPr="00140E21">
              <w:t>The Policy Control Request Triggers on UE policy provided by PCF.</w:t>
            </w:r>
          </w:p>
        </w:tc>
      </w:tr>
      <w:tr w:rsidR="00CA04D5" w:rsidRPr="00140E21" w:rsidTr="00D0627A">
        <w:trPr>
          <w:cantSplit/>
          <w:jc w:val="center"/>
        </w:trPr>
        <w:tc>
          <w:tcPr>
            <w:tcW w:w="3056" w:type="dxa"/>
          </w:tcPr>
          <w:p w:rsidR="00CA04D5" w:rsidRPr="00140E21" w:rsidRDefault="00CA04D5" w:rsidP="00D0627A">
            <w:pPr>
              <w:pStyle w:val="TAL"/>
              <w:rPr>
                <w:lang w:eastAsia="zh-CN"/>
              </w:rPr>
            </w:pPr>
            <w:r w:rsidRPr="00140E21">
              <w:rPr>
                <w:lang w:eastAsia="zh-CN"/>
              </w:rPr>
              <w:t>PCF ID(s)</w:t>
            </w:r>
          </w:p>
        </w:tc>
        <w:tc>
          <w:tcPr>
            <w:tcW w:w="6575" w:type="dxa"/>
          </w:tcPr>
          <w:p w:rsidR="00CA04D5" w:rsidRPr="00140E21" w:rsidRDefault="00CA04D5" w:rsidP="00D0627A">
            <w:pPr>
              <w:pStyle w:val="TAL"/>
            </w:pPr>
            <w:r w:rsidRPr="00140E21">
              <w:t>The identifier of the PCF for UE Policy. In roaming, the identifiers of both V-PCF and H-PCF (NOTE 1) (NOTE 2).</w:t>
            </w:r>
          </w:p>
        </w:tc>
      </w:tr>
      <w:tr w:rsidR="00CA04D5" w:rsidRPr="00140E21" w:rsidTr="00D0627A">
        <w:trPr>
          <w:cantSplit/>
          <w:jc w:val="center"/>
        </w:trPr>
        <w:tc>
          <w:tcPr>
            <w:tcW w:w="9631" w:type="dxa"/>
            <w:gridSpan w:val="2"/>
          </w:tcPr>
          <w:p w:rsidR="00CA04D5" w:rsidRPr="00140E21" w:rsidRDefault="00CA04D5" w:rsidP="00D0627A">
            <w:pPr>
              <w:pStyle w:val="TAL"/>
              <w:rPr>
                <w:b/>
              </w:rPr>
            </w:pPr>
            <w:r>
              <w:rPr>
                <w:b/>
              </w:rPr>
              <w:t>Other information</w:t>
            </w:r>
          </w:p>
        </w:tc>
      </w:tr>
      <w:tr w:rsidR="00CA04D5" w:rsidRPr="00140E21" w:rsidTr="00D0627A">
        <w:trPr>
          <w:cantSplit/>
          <w:jc w:val="center"/>
        </w:trPr>
        <w:tc>
          <w:tcPr>
            <w:tcW w:w="3056" w:type="dxa"/>
          </w:tcPr>
          <w:p w:rsidR="00CA04D5" w:rsidRPr="00140E21" w:rsidRDefault="00CA04D5" w:rsidP="00D0627A">
            <w:pPr>
              <w:pStyle w:val="TAL"/>
            </w:pPr>
            <w:r w:rsidRPr="00140E21">
              <w:t>Subscribed RFSP Index</w:t>
            </w:r>
          </w:p>
        </w:tc>
        <w:tc>
          <w:tcPr>
            <w:tcW w:w="6575" w:type="dxa"/>
          </w:tcPr>
          <w:p w:rsidR="00CA04D5" w:rsidRPr="00140E21" w:rsidRDefault="00CA04D5" w:rsidP="00D0627A">
            <w:pPr>
              <w:pStyle w:val="TAL"/>
              <w:rPr>
                <w:lang w:eastAsia="zh-CN"/>
              </w:rPr>
            </w:pPr>
            <w:r w:rsidRPr="00140E21">
              <w:t>An index to specific RRM configuration in the NG-RAN that is received from the UDM.</w:t>
            </w:r>
          </w:p>
        </w:tc>
      </w:tr>
      <w:tr w:rsidR="00CA04D5" w:rsidRPr="00140E21" w:rsidTr="00D0627A">
        <w:trPr>
          <w:cantSplit/>
          <w:jc w:val="center"/>
        </w:trPr>
        <w:tc>
          <w:tcPr>
            <w:tcW w:w="3056" w:type="dxa"/>
          </w:tcPr>
          <w:p w:rsidR="00CA04D5" w:rsidRPr="00140E21" w:rsidRDefault="00CA04D5" w:rsidP="00D0627A">
            <w:pPr>
              <w:pStyle w:val="TAL"/>
            </w:pPr>
            <w:r w:rsidRPr="00140E21">
              <w:t>RFSP Index in Use</w:t>
            </w:r>
          </w:p>
        </w:tc>
        <w:tc>
          <w:tcPr>
            <w:tcW w:w="6575" w:type="dxa"/>
          </w:tcPr>
          <w:p w:rsidR="00CA04D5" w:rsidRPr="00140E21" w:rsidRDefault="00CA04D5" w:rsidP="00D0627A">
            <w:pPr>
              <w:pStyle w:val="TAL"/>
            </w:pPr>
            <w:r w:rsidRPr="00140E21">
              <w:t>An index to specific RRM configuration in the NG-RAN that is currently in use.</w:t>
            </w:r>
          </w:p>
        </w:tc>
      </w:tr>
      <w:tr w:rsidR="00CA04D5" w:rsidRPr="00140E21" w:rsidTr="00D0627A">
        <w:trPr>
          <w:cantSplit/>
          <w:jc w:val="center"/>
        </w:trPr>
        <w:tc>
          <w:tcPr>
            <w:tcW w:w="3056" w:type="dxa"/>
          </w:tcPr>
          <w:p w:rsidR="00CA04D5" w:rsidRPr="00140E21" w:rsidRDefault="00CA04D5" w:rsidP="00D0627A">
            <w:pPr>
              <w:pStyle w:val="TAL"/>
            </w:pPr>
            <w:r w:rsidRPr="00140E21">
              <w:t>UE-AMBR in serving network</w:t>
            </w:r>
          </w:p>
        </w:tc>
        <w:tc>
          <w:tcPr>
            <w:tcW w:w="6575" w:type="dxa"/>
          </w:tcPr>
          <w:p w:rsidR="00CA04D5" w:rsidRPr="00140E21" w:rsidRDefault="00CA04D5" w:rsidP="00D0627A">
            <w:pPr>
              <w:pStyle w:val="TAL"/>
            </w:pPr>
            <w:r w:rsidRPr="00140E21">
              <w:t>The UE-AMBR that has been sent to RAN (e.g. based on subscribed UE-AMBR from UDM or UE-AMBR received from PCF)</w:t>
            </w:r>
          </w:p>
        </w:tc>
      </w:tr>
      <w:tr w:rsidR="00CA04D5" w:rsidRPr="00140E21" w:rsidTr="00D0627A">
        <w:trPr>
          <w:cantSplit/>
          <w:jc w:val="center"/>
        </w:trPr>
        <w:tc>
          <w:tcPr>
            <w:tcW w:w="3056" w:type="dxa"/>
          </w:tcPr>
          <w:p w:rsidR="00CA04D5" w:rsidRPr="00140E21" w:rsidRDefault="00CA04D5" w:rsidP="00D0627A">
            <w:pPr>
              <w:pStyle w:val="TAL"/>
            </w:pPr>
            <w:r w:rsidRPr="00140E21">
              <w:t>MICO Mode Indication</w:t>
            </w:r>
          </w:p>
        </w:tc>
        <w:tc>
          <w:tcPr>
            <w:tcW w:w="6575" w:type="dxa"/>
          </w:tcPr>
          <w:p w:rsidR="00CA04D5" w:rsidRPr="00140E21" w:rsidRDefault="00CA04D5" w:rsidP="00D0627A">
            <w:pPr>
              <w:pStyle w:val="TAL"/>
            </w:pPr>
            <w:r w:rsidRPr="00140E21">
              <w:t>Indicates the MICO Mode for the UE.</w:t>
            </w:r>
          </w:p>
        </w:tc>
      </w:tr>
      <w:tr w:rsidR="00CA04D5" w:rsidRPr="00140E21" w:rsidTr="00D0627A">
        <w:trPr>
          <w:cantSplit/>
          <w:jc w:val="center"/>
        </w:trPr>
        <w:tc>
          <w:tcPr>
            <w:tcW w:w="3056" w:type="dxa"/>
          </w:tcPr>
          <w:p w:rsidR="00CA04D5" w:rsidRPr="00140E21" w:rsidRDefault="00CA04D5" w:rsidP="00D0627A">
            <w:pPr>
              <w:pStyle w:val="TAL"/>
            </w:pPr>
            <w:r>
              <w:t>Extended idle mode DRX Parameters</w:t>
            </w:r>
          </w:p>
        </w:tc>
        <w:tc>
          <w:tcPr>
            <w:tcW w:w="6575" w:type="dxa"/>
          </w:tcPr>
          <w:p w:rsidR="00CA04D5" w:rsidRPr="00140E21" w:rsidRDefault="00CA04D5" w:rsidP="00D0627A">
            <w:pPr>
              <w:pStyle w:val="TAL"/>
            </w:pPr>
            <w:r>
              <w:t>Negotiated extended idle mode DRX parameters.</w:t>
            </w:r>
          </w:p>
        </w:tc>
      </w:tr>
      <w:tr w:rsidR="00CA04D5" w:rsidRPr="00140E21" w:rsidTr="00D0627A">
        <w:trPr>
          <w:cantSplit/>
          <w:jc w:val="center"/>
        </w:trPr>
        <w:tc>
          <w:tcPr>
            <w:tcW w:w="3056" w:type="dxa"/>
          </w:tcPr>
          <w:p w:rsidR="00CA04D5" w:rsidRPr="00140E21" w:rsidRDefault="00CA04D5" w:rsidP="00D0627A">
            <w:pPr>
              <w:pStyle w:val="TAL"/>
            </w:pPr>
            <w:r>
              <w:t>Active Time Value for MICO mode</w:t>
            </w:r>
          </w:p>
        </w:tc>
        <w:tc>
          <w:tcPr>
            <w:tcW w:w="6575" w:type="dxa"/>
          </w:tcPr>
          <w:p w:rsidR="00CA04D5" w:rsidRPr="00140E21" w:rsidRDefault="00CA04D5" w:rsidP="00D0627A">
            <w:pPr>
              <w:pStyle w:val="TAL"/>
            </w:pPr>
            <w:r>
              <w:t>UE specific Active Time value allocated by AMF for MICO mode handling.</w:t>
            </w:r>
          </w:p>
        </w:tc>
      </w:tr>
      <w:tr w:rsidR="00CA04D5" w:rsidRPr="00140E21" w:rsidTr="00D0627A">
        <w:trPr>
          <w:cantSplit/>
          <w:jc w:val="center"/>
        </w:trPr>
        <w:tc>
          <w:tcPr>
            <w:tcW w:w="3056" w:type="dxa"/>
          </w:tcPr>
          <w:p w:rsidR="00CA04D5" w:rsidRPr="00140E21" w:rsidRDefault="00CA04D5" w:rsidP="00D0627A">
            <w:pPr>
              <w:pStyle w:val="TAL"/>
            </w:pPr>
            <w:r>
              <w:t>Strictly Periodic Registration Timer Indication</w:t>
            </w:r>
          </w:p>
        </w:tc>
        <w:tc>
          <w:tcPr>
            <w:tcW w:w="6575" w:type="dxa"/>
          </w:tcPr>
          <w:p w:rsidR="00CA04D5" w:rsidRPr="00140E21" w:rsidRDefault="00CA04D5" w:rsidP="00D0627A">
            <w:pPr>
              <w:pStyle w:val="TAL"/>
            </w:pPr>
            <w:r>
              <w:t>An indication that UE shall perform the Periodic Registration Update in a strictly periodic time, see TS 23.501 [2], clause 5.31.7.5.</w:t>
            </w:r>
          </w:p>
        </w:tc>
      </w:tr>
      <w:tr w:rsidR="00CA04D5" w:rsidRPr="00140E21" w:rsidTr="00D0627A">
        <w:trPr>
          <w:cantSplit/>
          <w:jc w:val="center"/>
        </w:trPr>
        <w:tc>
          <w:tcPr>
            <w:tcW w:w="3056" w:type="dxa"/>
          </w:tcPr>
          <w:p w:rsidR="00CA04D5" w:rsidRPr="00140E21" w:rsidRDefault="00CA04D5" w:rsidP="00D0627A">
            <w:pPr>
              <w:pStyle w:val="TAL"/>
            </w:pPr>
            <w:r w:rsidRPr="00140E21">
              <w:t>Voice Support Match Indicator</w:t>
            </w:r>
          </w:p>
        </w:tc>
        <w:tc>
          <w:tcPr>
            <w:tcW w:w="6575" w:type="dxa"/>
          </w:tcPr>
          <w:p w:rsidR="00CA04D5" w:rsidRPr="00140E21" w:rsidRDefault="00CA04D5" w:rsidP="00D0627A">
            <w:pPr>
              <w:pStyle w:val="TAL"/>
            </w:pPr>
            <w:r w:rsidRPr="00140E21">
              <w:t>An indication whether the UE radio capabilities are compatible with the network configuration. The AMF uses it as an input for setting the IMS voice over PS Session Supported Indication over 3GPP access.</w:t>
            </w:r>
          </w:p>
        </w:tc>
      </w:tr>
      <w:tr w:rsidR="00CA04D5" w:rsidRPr="00140E21" w:rsidTr="00D0627A">
        <w:trPr>
          <w:cantSplit/>
          <w:jc w:val="center"/>
        </w:trPr>
        <w:tc>
          <w:tcPr>
            <w:tcW w:w="3056" w:type="dxa"/>
          </w:tcPr>
          <w:p w:rsidR="00CA04D5" w:rsidRPr="00140E21" w:rsidRDefault="00CA04D5" w:rsidP="00D0627A">
            <w:pPr>
              <w:pStyle w:val="TAL"/>
            </w:pPr>
            <w:r w:rsidRPr="00140E21">
              <w:t>Homogenous Support of IMS Voice over PS Sessions</w:t>
            </w:r>
          </w:p>
        </w:tc>
        <w:tc>
          <w:tcPr>
            <w:tcW w:w="6575" w:type="dxa"/>
          </w:tcPr>
          <w:p w:rsidR="00CA04D5" w:rsidRPr="00140E21" w:rsidRDefault="00CA04D5" w:rsidP="00D0627A">
            <w:pPr>
              <w:pStyle w:val="TAL"/>
            </w:pPr>
            <w:r w:rsidRPr="00140E21">
              <w:t>Indicates per UE if "IMS Voice over PS Sessions" is homogeneously supported in all TAs in the serving AMF or homogeneously not supported, or, support is non-homogeneous/unknown, see clause 5.16.3.3 of TS 23.501 [2].</w:t>
            </w:r>
          </w:p>
        </w:tc>
      </w:tr>
      <w:tr w:rsidR="00CA04D5" w:rsidRPr="00140E21" w:rsidTr="00D0627A">
        <w:trPr>
          <w:cantSplit/>
          <w:jc w:val="center"/>
        </w:trPr>
        <w:tc>
          <w:tcPr>
            <w:tcW w:w="3056" w:type="dxa"/>
          </w:tcPr>
          <w:p w:rsidR="00CA04D5" w:rsidRPr="00140E21" w:rsidRDefault="00CA04D5" w:rsidP="00D0627A">
            <w:pPr>
              <w:pStyle w:val="TAL"/>
            </w:pPr>
            <w:r w:rsidRPr="00140E21">
              <w:t>UE Radio Capability for Paging Information</w:t>
            </w:r>
          </w:p>
        </w:tc>
        <w:tc>
          <w:tcPr>
            <w:tcW w:w="6575" w:type="dxa"/>
          </w:tcPr>
          <w:p w:rsidR="00CA04D5" w:rsidRPr="00140E21" w:rsidRDefault="00CA04D5" w:rsidP="00D0627A">
            <w:pPr>
              <w:pStyle w:val="TAL"/>
              <w:rPr>
                <w:lang w:eastAsia="zh-CN"/>
              </w:rPr>
            </w:pPr>
            <w:r w:rsidRPr="00140E21">
              <w:t>Information used by the NG-RAN to enhance the paging towards the UE (see clause 5.4.4.1 of TS 23.501 [2]).</w:t>
            </w:r>
          </w:p>
        </w:tc>
      </w:tr>
      <w:tr w:rsidR="00CA04D5" w:rsidRPr="00140E21" w:rsidTr="00D0627A">
        <w:trPr>
          <w:cantSplit/>
          <w:jc w:val="center"/>
        </w:trPr>
        <w:tc>
          <w:tcPr>
            <w:tcW w:w="3056" w:type="dxa"/>
          </w:tcPr>
          <w:p w:rsidR="00CA04D5" w:rsidRPr="00140E21" w:rsidRDefault="00CA04D5" w:rsidP="00D0627A">
            <w:pPr>
              <w:pStyle w:val="TAL"/>
            </w:pPr>
            <w:r w:rsidRPr="00140E21">
              <w:lastRenderedPageBreak/>
              <w:t>Information On Recommended Cells And RAN nodes For Paging</w:t>
            </w:r>
          </w:p>
        </w:tc>
        <w:tc>
          <w:tcPr>
            <w:tcW w:w="6575" w:type="dxa"/>
          </w:tcPr>
          <w:p w:rsidR="00CA04D5" w:rsidRPr="00140E21" w:rsidRDefault="00CA04D5" w:rsidP="00D0627A">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CA04D5" w:rsidRPr="00140E21" w:rsidTr="00D0627A">
        <w:trPr>
          <w:cantSplit/>
          <w:jc w:val="center"/>
        </w:trPr>
        <w:tc>
          <w:tcPr>
            <w:tcW w:w="3056" w:type="dxa"/>
          </w:tcPr>
          <w:p w:rsidR="00CA04D5" w:rsidRPr="00140E21" w:rsidRDefault="00CA04D5" w:rsidP="00D0627A">
            <w:pPr>
              <w:pStyle w:val="TAL"/>
            </w:pPr>
            <w:r w:rsidRPr="00140E21">
              <w:t>UE Radio Capability Information</w:t>
            </w:r>
          </w:p>
        </w:tc>
        <w:tc>
          <w:tcPr>
            <w:tcW w:w="6575" w:type="dxa"/>
          </w:tcPr>
          <w:p w:rsidR="00CA04D5" w:rsidRPr="00140E21" w:rsidRDefault="00CA04D5" w:rsidP="00D0627A">
            <w:pPr>
              <w:pStyle w:val="TAL"/>
            </w:pPr>
            <w:r w:rsidRPr="00140E21">
              <w:t xml:space="preserve">Information sent by the NG-RAN node and stored in the AMF. The AMF sends this information to the NG-RAN node within the UE context during transition to CM-CONNECTED state, except for NB-IoT when NB-IoT specific UE Radio Access Capability </w:t>
            </w:r>
            <w:proofErr w:type="gramStart"/>
            <w:r w:rsidRPr="00140E21">
              <w:t>are</w:t>
            </w:r>
            <w:proofErr w:type="gramEnd"/>
            <w:r w:rsidRPr="00140E21">
              <w:t xml:space="preserve"> sent instead.</w:t>
            </w:r>
          </w:p>
        </w:tc>
      </w:tr>
      <w:tr w:rsidR="00CA04D5" w:rsidRPr="00140E21" w:rsidTr="00D0627A">
        <w:trPr>
          <w:cantSplit/>
          <w:jc w:val="center"/>
        </w:trPr>
        <w:tc>
          <w:tcPr>
            <w:tcW w:w="3056" w:type="dxa"/>
          </w:tcPr>
          <w:p w:rsidR="00CA04D5" w:rsidRPr="00140E21" w:rsidRDefault="00CA04D5" w:rsidP="00D0627A">
            <w:pPr>
              <w:pStyle w:val="TAL"/>
            </w:pPr>
            <w:r w:rsidRPr="00140E21">
              <w:t>UE Radio Capability ID</w:t>
            </w:r>
          </w:p>
        </w:tc>
        <w:tc>
          <w:tcPr>
            <w:tcW w:w="6575" w:type="dxa"/>
          </w:tcPr>
          <w:p w:rsidR="00CA04D5" w:rsidRPr="00140E21" w:rsidRDefault="00CA04D5" w:rsidP="00D0627A">
            <w:pPr>
              <w:pStyle w:val="TAL"/>
            </w:pPr>
            <w:r w:rsidRPr="00140E21">
              <w:t>Pointer that uniquely identifies a set of UE Radio Capabilities in UCMF as defined in TS 23.501 [2].</w:t>
            </w:r>
          </w:p>
        </w:tc>
      </w:tr>
      <w:tr w:rsidR="00CA04D5" w:rsidRPr="00140E21" w:rsidTr="00D0627A">
        <w:trPr>
          <w:cantSplit/>
          <w:jc w:val="center"/>
        </w:trPr>
        <w:tc>
          <w:tcPr>
            <w:tcW w:w="3056" w:type="dxa"/>
          </w:tcPr>
          <w:p w:rsidR="00CA04D5" w:rsidRPr="00140E21" w:rsidRDefault="00CA04D5" w:rsidP="00D0627A">
            <w:pPr>
              <w:pStyle w:val="TAL"/>
            </w:pPr>
            <w:r w:rsidRPr="00140E21">
              <w:t>NB-IoT specific UE Radio Access Capability Information</w:t>
            </w:r>
          </w:p>
        </w:tc>
        <w:tc>
          <w:tcPr>
            <w:tcW w:w="6575" w:type="dxa"/>
          </w:tcPr>
          <w:p w:rsidR="00CA04D5" w:rsidRPr="00140E21" w:rsidRDefault="00CA04D5" w:rsidP="00D0627A">
            <w:pPr>
              <w:pStyle w:val="TAL"/>
            </w:pPr>
            <w:r w:rsidRPr="00140E21">
              <w:t>NB-IoT specific UE radio access capabilities.</w:t>
            </w:r>
          </w:p>
        </w:tc>
      </w:tr>
      <w:tr w:rsidR="00CA04D5" w:rsidRPr="00140E21" w:rsidTr="00D0627A">
        <w:trPr>
          <w:cantSplit/>
          <w:jc w:val="center"/>
        </w:trPr>
        <w:tc>
          <w:tcPr>
            <w:tcW w:w="3056" w:type="dxa"/>
          </w:tcPr>
          <w:p w:rsidR="00CA04D5" w:rsidRPr="00140E21" w:rsidRDefault="00CA04D5" w:rsidP="00D0627A">
            <w:pPr>
              <w:pStyle w:val="TAL"/>
            </w:pPr>
            <w:r>
              <w:t>WUS Assistance Information</w:t>
            </w:r>
          </w:p>
        </w:tc>
        <w:tc>
          <w:tcPr>
            <w:tcW w:w="6575" w:type="dxa"/>
          </w:tcPr>
          <w:p w:rsidR="00CA04D5" w:rsidRPr="00140E21" w:rsidRDefault="00CA04D5" w:rsidP="00D0627A">
            <w:pPr>
              <w:pStyle w:val="TAL"/>
            </w:pPr>
            <w:r>
              <w:t>Assistance information for determining the WUS group (see TS 23.501 [2]).</w:t>
            </w:r>
          </w:p>
        </w:tc>
      </w:tr>
      <w:tr w:rsidR="00CA04D5" w:rsidRPr="00140E21" w:rsidTr="00D0627A">
        <w:trPr>
          <w:cantSplit/>
          <w:jc w:val="center"/>
        </w:trPr>
        <w:tc>
          <w:tcPr>
            <w:tcW w:w="3056" w:type="dxa"/>
          </w:tcPr>
          <w:p w:rsidR="00CA04D5" w:rsidRPr="00140E21" w:rsidRDefault="00CA04D5" w:rsidP="00D0627A">
            <w:pPr>
              <w:pStyle w:val="TAL"/>
            </w:pPr>
            <w:r w:rsidRPr="00140E21">
              <w:t>SMSF Identifier</w:t>
            </w:r>
          </w:p>
        </w:tc>
        <w:tc>
          <w:tcPr>
            <w:tcW w:w="6575" w:type="dxa"/>
          </w:tcPr>
          <w:p w:rsidR="00CA04D5" w:rsidRPr="00140E21" w:rsidRDefault="00CA04D5" w:rsidP="00D0627A">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CA04D5" w:rsidRPr="00140E21" w:rsidTr="00D0627A">
        <w:trPr>
          <w:cantSplit/>
          <w:jc w:val="center"/>
        </w:trPr>
        <w:tc>
          <w:tcPr>
            <w:tcW w:w="3056" w:type="dxa"/>
          </w:tcPr>
          <w:p w:rsidR="00CA04D5" w:rsidRPr="00140E21" w:rsidRDefault="00CA04D5" w:rsidP="00D0627A">
            <w:pPr>
              <w:pStyle w:val="TAL"/>
            </w:pPr>
            <w:r w:rsidRPr="00140E21">
              <w:t>SMSF Address</w:t>
            </w:r>
          </w:p>
        </w:tc>
        <w:tc>
          <w:tcPr>
            <w:tcW w:w="6575" w:type="dxa"/>
          </w:tcPr>
          <w:p w:rsidR="00CA04D5" w:rsidRPr="00140E21" w:rsidRDefault="00CA04D5" w:rsidP="00D0627A">
            <w:pPr>
              <w:pStyle w:val="TAL"/>
            </w:pPr>
            <w:r w:rsidRPr="00140E21">
              <w:t>The Address of the SMSF serving the UE in RM-REGISTERED state. (</w:t>
            </w:r>
            <w:proofErr w:type="gramStart"/>
            <w:r w:rsidRPr="00140E21">
              <w:t>see</w:t>
            </w:r>
            <w:proofErr w:type="gramEnd"/>
            <w:r w:rsidRPr="00140E21">
              <w:t xml:space="preserve"> clause 4.13.3.1).</w:t>
            </w:r>
          </w:p>
        </w:tc>
      </w:tr>
      <w:tr w:rsidR="00CA04D5" w:rsidRPr="00140E21" w:rsidTr="00D0627A">
        <w:trPr>
          <w:cantSplit/>
          <w:jc w:val="center"/>
        </w:trPr>
        <w:tc>
          <w:tcPr>
            <w:tcW w:w="3056" w:type="dxa"/>
          </w:tcPr>
          <w:p w:rsidR="00CA04D5" w:rsidRPr="00140E21" w:rsidRDefault="00CA04D5" w:rsidP="00D0627A">
            <w:pPr>
              <w:pStyle w:val="TAL"/>
            </w:pPr>
            <w:r w:rsidRPr="00140E21">
              <w:t>SMS Subscription</w:t>
            </w:r>
          </w:p>
        </w:tc>
        <w:tc>
          <w:tcPr>
            <w:tcW w:w="6575" w:type="dxa"/>
          </w:tcPr>
          <w:p w:rsidR="00CA04D5" w:rsidRPr="00140E21" w:rsidRDefault="00CA04D5" w:rsidP="00D0627A">
            <w:pPr>
              <w:pStyle w:val="TAL"/>
            </w:pPr>
            <w:r w:rsidRPr="00140E21">
              <w:t>Indicates subscription to any SMS delivery service over NAS irrespective of access type.</w:t>
            </w:r>
          </w:p>
        </w:tc>
      </w:tr>
      <w:tr w:rsidR="00CA04D5" w:rsidRPr="00140E21" w:rsidTr="00D0627A">
        <w:trPr>
          <w:cantSplit/>
          <w:jc w:val="center"/>
        </w:trPr>
        <w:tc>
          <w:tcPr>
            <w:tcW w:w="3056" w:type="dxa"/>
          </w:tcPr>
          <w:p w:rsidR="00CA04D5" w:rsidRPr="00140E21" w:rsidRDefault="00CA04D5" w:rsidP="00D0627A">
            <w:pPr>
              <w:pStyle w:val="TAL"/>
            </w:pPr>
            <w:r w:rsidRPr="00140E21">
              <w:t>SEAF data</w:t>
            </w:r>
          </w:p>
        </w:tc>
        <w:tc>
          <w:tcPr>
            <w:tcW w:w="6575" w:type="dxa"/>
          </w:tcPr>
          <w:p w:rsidR="00CA04D5" w:rsidRPr="00140E21" w:rsidRDefault="00CA04D5" w:rsidP="00D0627A">
            <w:pPr>
              <w:pStyle w:val="TAL"/>
              <w:rPr>
                <w:lang w:eastAsia="zh-CN"/>
              </w:rPr>
            </w:pPr>
            <w:r w:rsidRPr="00140E21">
              <w:rPr>
                <w:lang w:eastAsia="zh-CN"/>
              </w:rPr>
              <w:t>Master security information received from AUSF.</w:t>
            </w:r>
          </w:p>
        </w:tc>
      </w:tr>
      <w:tr w:rsidR="00CA04D5" w:rsidRPr="00140E21" w:rsidTr="00D0627A">
        <w:trPr>
          <w:cantSplit/>
          <w:jc w:val="center"/>
        </w:trPr>
        <w:tc>
          <w:tcPr>
            <w:tcW w:w="3056" w:type="dxa"/>
          </w:tcPr>
          <w:p w:rsidR="00CA04D5" w:rsidRPr="00140E21" w:rsidRDefault="00CA04D5" w:rsidP="00D0627A">
            <w:pPr>
              <w:pStyle w:val="TAL"/>
            </w:pPr>
            <w:r w:rsidRPr="00140E21">
              <w:t>Last used EPS PLMN ID</w:t>
            </w:r>
          </w:p>
        </w:tc>
        <w:tc>
          <w:tcPr>
            <w:tcW w:w="6575" w:type="dxa"/>
          </w:tcPr>
          <w:p w:rsidR="00CA04D5" w:rsidRPr="00140E21" w:rsidRDefault="00CA04D5" w:rsidP="00D0627A">
            <w:pPr>
              <w:pStyle w:val="TAL"/>
              <w:rPr>
                <w:lang w:eastAsia="zh-CN"/>
              </w:rPr>
            </w:pPr>
            <w:r w:rsidRPr="00140E21">
              <w:rPr>
                <w:lang w:eastAsia="zh-CN"/>
              </w:rPr>
              <w:t>The identifier of the last used EPS PLMN.</w:t>
            </w:r>
          </w:p>
        </w:tc>
      </w:tr>
      <w:tr w:rsidR="00CA04D5" w:rsidRPr="00140E21" w:rsidTr="00D0627A">
        <w:trPr>
          <w:cantSplit/>
          <w:jc w:val="center"/>
        </w:trPr>
        <w:tc>
          <w:tcPr>
            <w:tcW w:w="3056" w:type="dxa"/>
          </w:tcPr>
          <w:p w:rsidR="00CA04D5" w:rsidRPr="00140E21" w:rsidRDefault="00CA04D5" w:rsidP="00D0627A">
            <w:pPr>
              <w:pStyle w:val="TAL"/>
            </w:pPr>
            <w:r w:rsidRPr="00140E21">
              <w:t>Paging Assistance Data for CE capable UE</w:t>
            </w:r>
          </w:p>
        </w:tc>
        <w:tc>
          <w:tcPr>
            <w:tcW w:w="6575" w:type="dxa"/>
          </w:tcPr>
          <w:p w:rsidR="00CA04D5" w:rsidRPr="00140E21" w:rsidRDefault="00CA04D5" w:rsidP="00D0627A">
            <w:pPr>
              <w:pStyle w:val="TAL"/>
              <w:rPr>
                <w:lang w:eastAsia="zh-CN"/>
              </w:rPr>
            </w:pPr>
            <w:r w:rsidRPr="00140E21">
              <w:rPr>
                <w:lang w:eastAsia="zh-CN"/>
              </w:rPr>
              <w:t>Paging Assistance Data for Enhanced Coverage level and cell ID provided by the last NG-RAN the UE was connected to.</w:t>
            </w:r>
          </w:p>
        </w:tc>
      </w:tr>
      <w:tr w:rsidR="00CA04D5" w:rsidRPr="00140E21" w:rsidTr="00D0627A">
        <w:trPr>
          <w:cantSplit/>
          <w:jc w:val="center"/>
        </w:trPr>
        <w:tc>
          <w:tcPr>
            <w:tcW w:w="3056" w:type="dxa"/>
          </w:tcPr>
          <w:p w:rsidR="00CA04D5" w:rsidRPr="00140E21" w:rsidRDefault="00CA04D5" w:rsidP="00D0627A">
            <w:pPr>
              <w:pStyle w:val="TAL"/>
            </w:pPr>
            <w:r w:rsidRPr="00140E21">
              <w:t>Enhanced Coverage Restricted Information</w:t>
            </w:r>
          </w:p>
        </w:tc>
        <w:tc>
          <w:tcPr>
            <w:tcW w:w="6575" w:type="dxa"/>
          </w:tcPr>
          <w:p w:rsidR="00CA04D5" w:rsidRPr="00140E21" w:rsidRDefault="00CA04D5" w:rsidP="00D0627A">
            <w:pPr>
              <w:pStyle w:val="TAL"/>
              <w:rPr>
                <w:lang w:eastAsia="zh-CN"/>
              </w:rPr>
            </w:pPr>
            <w:r w:rsidRPr="00140E21">
              <w:rPr>
                <w:lang w:eastAsia="zh-CN"/>
              </w:rPr>
              <w:t>Specifies whether CE mode B is restricted for the UE, or both CE mode A and CE mode B are restricted for the UE, or both CE mode A and CE mode B are not restricted for the UE.</w:t>
            </w:r>
          </w:p>
        </w:tc>
      </w:tr>
      <w:tr w:rsidR="00CA04D5" w:rsidRPr="00140E21" w:rsidTr="00D0627A">
        <w:trPr>
          <w:cantSplit/>
          <w:jc w:val="center"/>
        </w:trPr>
        <w:tc>
          <w:tcPr>
            <w:tcW w:w="3056" w:type="dxa"/>
          </w:tcPr>
          <w:p w:rsidR="00CA04D5" w:rsidRPr="00140E21" w:rsidRDefault="00CA04D5" w:rsidP="00D0627A">
            <w:pPr>
              <w:pStyle w:val="TAL"/>
            </w:pPr>
            <w:r w:rsidRPr="00140E21">
              <w:t>Service Gap Time</w:t>
            </w:r>
          </w:p>
        </w:tc>
        <w:tc>
          <w:tcPr>
            <w:tcW w:w="6575" w:type="dxa"/>
          </w:tcPr>
          <w:p w:rsidR="00CA04D5" w:rsidRPr="00140E21" w:rsidRDefault="00CA04D5" w:rsidP="00D0627A">
            <w:pPr>
              <w:pStyle w:val="TAL"/>
              <w:rPr>
                <w:lang w:eastAsia="zh-CN"/>
              </w:rPr>
            </w:pPr>
            <w:r w:rsidRPr="00140E21">
              <w:rPr>
                <w:lang w:eastAsia="zh-CN"/>
              </w:rPr>
              <w:t>Used to set the Service Gap timer for Service Gap Control (see TS 23.501 [2] clause 5.31.16).</w:t>
            </w:r>
          </w:p>
        </w:tc>
      </w:tr>
      <w:tr w:rsidR="00CA04D5" w:rsidRPr="00140E21" w:rsidTr="00D0627A">
        <w:trPr>
          <w:cantSplit/>
          <w:jc w:val="center"/>
        </w:trPr>
        <w:tc>
          <w:tcPr>
            <w:tcW w:w="3056" w:type="dxa"/>
          </w:tcPr>
          <w:p w:rsidR="00CA04D5" w:rsidRPr="00140E21" w:rsidRDefault="00CA04D5" w:rsidP="00D0627A">
            <w:pPr>
              <w:pStyle w:val="TAL"/>
            </w:pPr>
            <w:r w:rsidRPr="00140E21">
              <w:t>Running Service Gap expiry time</w:t>
            </w:r>
          </w:p>
        </w:tc>
        <w:tc>
          <w:tcPr>
            <w:tcW w:w="6575" w:type="dxa"/>
          </w:tcPr>
          <w:p w:rsidR="00CA04D5" w:rsidRPr="00140E21" w:rsidRDefault="00CA04D5" w:rsidP="00D0627A">
            <w:pPr>
              <w:pStyle w:val="TAL"/>
              <w:rPr>
                <w:lang w:eastAsia="zh-CN"/>
              </w:rPr>
            </w:pPr>
            <w:r w:rsidRPr="00140E21">
              <w:rPr>
                <w:lang w:eastAsia="zh-CN"/>
              </w:rPr>
              <w:t>The time of expiry of a currently running Service Gap Timer (see TS 23.501 [2] clause 5.31.16).</w:t>
            </w:r>
          </w:p>
        </w:tc>
      </w:tr>
      <w:tr w:rsidR="00CA04D5" w:rsidRPr="00140E21" w:rsidTr="00D0627A">
        <w:trPr>
          <w:cantSplit/>
          <w:jc w:val="center"/>
        </w:trPr>
        <w:tc>
          <w:tcPr>
            <w:tcW w:w="3056" w:type="dxa"/>
          </w:tcPr>
          <w:p w:rsidR="00CA04D5" w:rsidRPr="00140E21" w:rsidRDefault="00CA04D5" w:rsidP="00D0627A">
            <w:pPr>
              <w:pStyle w:val="TAL"/>
            </w:pPr>
            <w:r w:rsidRPr="00140E21">
              <w:t>NB-IoT UE Priority</w:t>
            </w:r>
          </w:p>
        </w:tc>
        <w:tc>
          <w:tcPr>
            <w:tcW w:w="6575" w:type="dxa"/>
          </w:tcPr>
          <w:p w:rsidR="00CA04D5" w:rsidRPr="00140E21" w:rsidRDefault="00CA04D5" w:rsidP="00D0627A">
            <w:pPr>
              <w:pStyle w:val="TAL"/>
              <w:rPr>
                <w:lang w:eastAsia="zh-CN"/>
              </w:rPr>
            </w:pPr>
            <w:r w:rsidRPr="00140E21">
              <w:rPr>
                <w:lang w:eastAsia="zh-CN"/>
              </w:rPr>
              <w:t>Numerical value used by the NG-RAN to prioritise between UEs accessing via NB-IoT.</w:t>
            </w:r>
          </w:p>
        </w:tc>
      </w:tr>
      <w:tr w:rsidR="00CA04D5" w:rsidRPr="00140E21" w:rsidTr="00D0627A">
        <w:trPr>
          <w:cantSplit/>
          <w:jc w:val="center"/>
        </w:trPr>
        <w:tc>
          <w:tcPr>
            <w:tcW w:w="3056" w:type="dxa"/>
          </w:tcPr>
          <w:p w:rsidR="00CA04D5" w:rsidRPr="00140E21" w:rsidRDefault="00CA04D5" w:rsidP="00D0627A">
            <w:pPr>
              <w:pStyle w:val="TAL"/>
            </w:pPr>
            <w:r w:rsidRPr="00140E21">
              <w:t>List of Small Data Rate Control Statuses</w:t>
            </w:r>
          </w:p>
        </w:tc>
        <w:tc>
          <w:tcPr>
            <w:tcW w:w="6575" w:type="dxa"/>
          </w:tcPr>
          <w:p w:rsidR="00CA04D5" w:rsidRPr="00140E21" w:rsidRDefault="00CA04D5" w:rsidP="00D0627A">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TS 23.501 [2] clause 5.31.14.3.</w:t>
            </w:r>
          </w:p>
        </w:tc>
      </w:tr>
      <w:tr w:rsidR="00CA04D5" w:rsidRPr="00140E21" w:rsidTr="00D0627A">
        <w:trPr>
          <w:cantSplit/>
          <w:jc w:val="center"/>
        </w:trPr>
        <w:tc>
          <w:tcPr>
            <w:tcW w:w="3056" w:type="dxa"/>
          </w:tcPr>
          <w:p w:rsidR="00CA04D5" w:rsidRPr="00140E21" w:rsidRDefault="00CA04D5" w:rsidP="00D0627A">
            <w:pPr>
              <w:pStyle w:val="TAL"/>
            </w:pPr>
            <w:r w:rsidRPr="00140E21">
              <w:t>List of APN Rate Control Statuses</w:t>
            </w:r>
          </w:p>
        </w:tc>
        <w:tc>
          <w:tcPr>
            <w:tcW w:w="6575" w:type="dxa"/>
          </w:tcPr>
          <w:p w:rsidR="00CA04D5" w:rsidRPr="00140E21" w:rsidRDefault="00CA04D5" w:rsidP="00D0627A">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CA04D5" w:rsidRPr="00140E21" w:rsidTr="00D0627A">
        <w:trPr>
          <w:cantSplit/>
          <w:jc w:val="center"/>
        </w:trPr>
        <w:tc>
          <w:tcPr>
            <w:tcW w:w="9631" w:type="dxa"/>
            <w:gridSpan w:val="2"/>
          </w:tcPr>
          <w:p w:rsidR="00CA04D5" w:rsidRPr="00140E21" w:rsidRDefault="00CA04D5" w:rsidP="00D0627A">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CA04D5" w:rsidRPr="00140E21" w:rsidTr="00D0627A">
        <w:trPr>
          <w:cantSplit/>
          <w:jc w:val="center"/>
        </w:trPr>
        <w:tc>
          <w:tcPr>
            <w:tcW w:w="3056" w:type="dxa"/>
          </w:tcPr>
          <w:p w:rsidR="00CA04D5" w:rsidRPr="00140E21" w:rsidRDefault="00CA04D5" w:rsidP="00D0627A">
            <w:pPr>
              <w:pStyle w:val="TAL"/>
              <w:rPr>
                <w:lang w:eastAsia="ko-KR"/>
              </w:rPr>
            </w:pPr>
            <w:r w:rsidRPr="00140E21">
              <w:t>Access Type</w:t>
            </w:r>
          </w:p>
        </w:tc>
        <w:tc>
          <w:tcPr>
            <w:tcW w:w="6575" w:type="dxa"/>
          </w:tcPr>
          <w:p w:rsidR="00CA04D5" w:rsidRPr="00140E21" w:rsidRDefault="00CA04D5" w:rsidP="00D0627A">
            <w:pPr>
              <w:pStyle w:val="TAL"/>
            </w:pPr>
            <w:r w:rsidRPr="00140E21">
              <w:t>Indicates the access type for this context.</w:t>
            </w:r>
          </w:p>
        </w:tc>
      </w:tr>
      <w:tr w:rsidR="00CA04D5" w:rsidRPr="00140E21" w:rsidTr="00D0627A">
        <w:trPr>
          <w:cantSplit/>
          <w:jc w:val="center"/>
        </w:trPr>
        <w:tc>
          <w:tcPr>
            <w:tcW w:w="3056" w:type="dxa"/>
          </w:tcPr>
          <w:p w:rsidR="00CA04D5" w:rsidRPr="00140E21" w:rsidRDefault="00CA04D5" w:rsidP="00D0627A">
            <w:pPr>
              <w:pStyle w:val="TAL"/>
              <w:rPr>
                <w:lang w:eastAsia="ko-KR"/>
              </w:rPr>
            </w:pPr>
            <w:r w:rsidRPr="00140E21">
              <w:t>RM State</w:t>
            </w:r>
          </w:p>
        </w:tc>
        <w:tc>
          <w:tcPr>
            <w:tcW w:w="6575" w:type="dxa"/>
          </w:tcPr>
          <w:p w:rsidR="00CA04D5" w:rsidRPr="00140E21" w:rsidRDefault="00CA04D5" w:rsidP="00D0627A">
            <w:pPr>
              <w:pStyle w:val="TAL"/>
            </w:pPr>
            <w:r w:rsidRPr="00140E21">
              <w:t>Registration management state.</w:t>
            </w:r>
          </w:p>
        </w:tc>
      </w:tr>
      <w:tr w:rsidR="00CA04D5" w:rsidRPr="00140E21" w:rsidTr="00D0627A">
        <w:trPr>
          <w:cantSplit/>
          <w:jc w:val="center"/>
        </w:trPr>
        <w:tc>
          <w:tcPr>
            <w:tcW w:w="3056" w:type="dxa"/>
          </w:tcPr>
          <w:p w:rsidR="00CA04D5" w:rsidRPr="00140E21" w:rsidRDefault="00CA04D5" w:rsidP="00D0627A">
            <w:pPr>
              <w:pStyle w:val="TAL"/>
              <w:rPr>
                <w:lang w:eastAsia="ko-KR"/>
              </w:rPr>
            </w:pPr>
            <w:r w:rsidRPr="00140E21">
              <w:t>Registration Area</w:t>
            </w:r>
          </w:p>
        </w:tc>
        <w:tc>
          <w:tcPr>
            <w:tcW w:w="6575" w:type="dxa"/>
          </w:tcPr>
          <w:p w:rsidR="00CA04D5" w:rsidRPr="00140E21" w:rsidRDefault="00CA04D5" w:rsidP="00D0627A">
            <w:pPr>
              <w:pStyle w:val="TAL"/>
            </w:pPr>
            <w:r w:rsidRPr="00140E21">
              <w:t>Current Registration Area (a set of tracking areas in TAI List).</w:t>
            </w:r>
          </w:p>
        </w:tc>
      </w:tr>
      <w:tr w:rsidR="00CA04D5" w:rsidRPr="00140E21" w:rsidTr="00D0627A">
        <w:trPr>
          <w:cantSplit/>
          <w:jc w:val="center"/>
        </w:trPr>
        <w:tc>
          <w:tcPr>
            <w:tcW w:w="3056" w:type="dxa"/>
          </w:tcPr>
          <w:p w:rsidR="00CA04D5" w:rsidRPr="00140E21" w:rsidRDefault="00CA04D5" w:rsidP="00D0627A">
            <w:pPr>
              <w:pStyle w:val="TAL"/>
              <w:rPr>
                <w:rFonts w:eastAsia="SimSun"/>
                <w:lang w:eastAsia="zh-CN"/>
              </w:rPr>
            </w:pPr>
            <w:r w:rsidRPr="00140E21">
              <w:t xml:space="preserve">TAI of last </w:t>
            </w:r>
            <w:r w:rsidRPr="00140E21">
              <w:rPr>
                <w:rFonts w:eastAsia="SimSun"/>
                <w:lang w:eastAsia="zh-CN"/>
              </w:rPr>
              <w:t>Registration</w:t>
            </w:r>
          </w:p>
        </w:tc>
        <w:tc>
          <w:tcPr>
            <w:tcW w:w="6575" w:type="dxa"/>
          </w:tcPr>
          <w:p w:rsidR="00CA04D5" w:rsidRPr="00140E21" w:rsidRDefault="00CA04D5" w:rsidP="00D0627A">
            <w:pPr>
              <w:pStyle w:val="TAL"/>
            </w:pPr>
            <w:r w:rsidRPr="00140E21">
              <w:t>TAI of the TA in which the last Registration Request was initiated.</w:t>
            </w:r>
          </w:p>
        </w:tc>
      </w:tr>
      <w:tr w:rsidR="00CA04D5" w:rsidRPr="00140E21" w:rsidTr="00D0627A">
        <w:trPr>
          <w:cantSplit/>
          <w:jc w:val="center"/>
        </w:trPr>
        <w:tc>
          <w:tcPr>
            <w:tcW w:w="3056" w:type="dxa"/>
          </w:tcPr>
          <w:p w:rsidR="00CA04D5" w:rsidRPr="00140E21" w:rsidRDefault="00CA04D5" w:rsidP="00D0627A">
            <w:pPr>
              <w:pStyle w:val="TAL"/>
            </w:pPr>
            <w:r w:rsidRPr="00140E21">
              <w:rPr>
                <w:noProof/>
              </w:rPr>
              <w:t>User Location Information</w:t>
            </w:r>
          </w:p>
        </w:tc>
        <w:tc>
          <w:tcPr>
            <w:tcW w:w="6575" w:type="dxa"/>
          </w:tcPr>
          <w:p w:rsidR="00CA04D5" w:rsidRPr="00140E21" w:rsidRDefault="00CA04D5" w:rsidP="00D0627A">
            <w:pPr>
              <w:pStyle w:val="TAL"/>
            </w:pPr>
            <w:r w:rsidRPr="00140E21">
              <w:t>Information on user location.</w:t>
            </w:r>
          </w:p>
        </w:tc>
      </w:tr>
      <w:tr w:rsidR="00CA04D5" w:rsidRPr="00140E21" w:rsidTr="00D0627A">
        <w:trPr>
          <w:cantSplit/>
          <w:jc w:val="center"/>
        </w:trPr>
        <w:tc>
          <w:tcPr>
            <w:tcW w:w="3056" w:type="dxa"/>
          </w:tcPr>
          <w:p w:rsidR="00CA04D5" w:rsidRPr="00140E21" w:rsidRDefault="00CA04D5" w:rsidP="00D0627A">
            <w:pPr>
              <w:pStyle w:val="TAL"/>
            </w:pPr>
            <w:r w:rsidRPr="00140E21">
              <w:t>Mobility Restrictions</w:t>
            </w:r>
          </w:p>
        </w:tc>
        <w:tc>
          <w:tcPr>
            <w:tcW w:w="6575" w:type="dxa"/>
          </w:tcPr>
          <w:p w:rsidR="00CA04D5" w:rsidRPr="00140E21" w:rsidRDefault="00CA04D5" w:rsidP="00D0627A">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CA04D5" w:rsidRPr="00140E21" w:rsidTr="00D0627A">
        <w:trPr>
          <w:cantSplit/>
          <w:jc w:val="center"/>
        </w:trPr>
        <w:tc>
          <w:tcPr>
            <w:tcW w:w="3056" w:type="dxa"/>
          </w:tcPr>
          <w:p w:rsidR="00CA04D5" w:rsidRPr="00140E21" w:rsidRDefault="00CA04D5" w:rsidP="00D0627A">
            <w:pPr>
              <w:pStyle w:val="TAL"/>
              <w:rPr>
                <w:rFonts w:eastAsia="SimSun"/>
                <w:lang w:eastAsia="zh-CN"/>
              </w:rPr>
            </w:pPr>
            <w:r w:rsidRPr="00140E21">
              <w:t>Security Information</w:t>
            </w:r>
            <w:r w:rsidRPr="00140E21">
              <w:rPr>
                <w:rFonts w:eastAsia="SimSun"/>
                <w:lang w:eastAsia="zh-CN"/>
              </w:rPr>
              <w:t xml:space="preserve"> for CP</w:t>
            </w:r>
          </w:p>
        </w:tc>
        <w:tc>
          <w:tcPr>
            <w:tcW w:w="6575" w:type="dxa"/>
          </w:tcPr>
          <w:p w:rsidR="00CA04D5" w:rsidRPr="00140E21" w:rsidRDefault="00CA04D5" w:rsidP="00D0627A">
            <w:pPr>
              <w:pStyle w:val="TAL"/>
            </w:pPr>
            <w:r w:rsidRPr="00140E21">
              <w:rPr>
                <w:rFonts w:eastAsia="SimSun"/>
                <w:lang w:eastAsia="zh-CN"/>
              </w:rPr>
              <w:t>As defined in TS 33.501 [15].</w:t>
            </w:r>
          </w:p>
        </w:tc>
      </w:tr>
      <w:tr w:rsidR="00CA04D5" w:rsidRPr="00140E21" w:rsidTr="00D0627A">
        <w:trPr>
          <w:cantSplit/>
          <w:jc w:val="center"/>
        </w:trPr>
        <w:tc>
          <w:tcPr>
            <w:tcW w:w="3056" w:type="dxa"/>
          </w:tcPr>
          <w:p w:rsidR="00CA04D5" w:rsidRPr="00140E21" w:rsidRDefault="00CA04D5" w:rsidP="00D0627A">
            <w:pPr>
              <w:pStyle w:val="TAL"/>
            </w:pPr>
            <w:r w:rsidRPr="00140E21">
              <w:t>Security Information</w:t>
            </w:r>
            <w:r w:rsidRPr="00140E21">
              <w:rPr>
                <w:rFonts w:eastAsia="SimSun"/>
                <w:lang w:eastAsia="zh-CN"/>
              </w:rPr>
              <w:t xml:space="preserve"> for UP</w:t>
            </w:r>
          </w:p>
        </w:tc>
        <w:tc>
          <w:tcPr>
            <w:tcW w:w="6575" w:type="dxa"/>
          </w:tcPr>
          <w:p w:rsidR="00CA04D5" w:rsidRPr="00140E21" w:rsidRDefault="00CA04D5" w:rsidP="00D0627A">
            <w:pPr>
              <w:pStyle w:val="TAL"/>
            </w:pPr>
            <w:r w:rsidRPr="00140E21">
              <w:rPr>
                <w:rFonts w:eastAsia="SimSun"/>
                <w:lang w:eastAsia="zh-CN"/>
              </w:rPr>
              <w:t>As defined in TS 33.501 [15].</w:t>
            </w:r>
          </w:p>
        </w:tc>
      </w:tr>
      <w:tr w:rsidR="00CA04D5" w:rsidRPr="00140E21" w:rsidTr="00D0627A">
        <w:trPr>
          <w:cantSplit/>
          <w:jc w:val="center"/>
        </w:trPr>
        <w:tc>
          <w:tcPr>
            <w:tcW w:w="3056" w:type="dxa"/>
          </w:tcPr>
          <w:p w:rsidR="00CA04D5" w:rsidRPr="00140E21" w:rsidRDefault="00CA04D5" w:rsidP="00D0627A">
            <w:pPr>
              <w:pStyle w:val="TAL"/>
            </w:pPr>
            <w:r w:rsidRPr="00140E21">
              <w:rPr>
                <w:lang w:eastAsia="ko-KR"/>
              </w:rPr>
              <w:t>Allowed NSSAI</w:t>
            </w:r>
          </w:p>
        </w:tc>
        <w:tc>
          <w:tcPr>
            <w:tcW w:w="6575" w:type="dxa"/>
          </w:tcPr>
          <w:p w:rsidR="00CA04D5" w:rsidRPr="00140E21" w:rsidRDefault="00CA04D5" w:rsidP="00D0627A">
            <w:pPr>
              <w:pStyle w:val="TAL"/>
            </w:pPr>
            <w:r w:rsidRPr="00140E21">
              <w:t>Allowed NSSAI consisting of one or more S-NSSAIs for serving PLMN in the present Registration Area.</w:t>
            </w:r>
          </w:p>
        </w:tc>
      </w:tr>
      <w:tr w:rsidR="00CA04D5" w:rsidRPr="00140E21" w:rsidTr="00D0627A">
        <w:trPr>
          <w:cantSplit/>
          <w:jc w:val="center"/>
        </w:trPr>
        <w:tc>
          <w:tcPr>
            <w:tcW w:w="3056" w:type="dxa"/>
          </w:tcPr>
          <w:p w:rsidR="00CA04D5" w:rsidRPr="00140E21" w:rsidRDefault="00CA04D5" w:rsidP="00D0627A">
            <w:pPr>
              <w:pStyle w:val="TAL"/>
            </w:pPr>
            <w:r w:rsidRPr="00140E21">
              <w:t>Mapping Of Allowed NSSAI</w:t>
            </w:r>
          </w:p>
        </w:tc>
        <w:tc>
          <w:tcPr>
            <w:tcW w:w="6575" w:type="dxa"/>
          </w:tcPr>
          <w:p w:rsidR="00CA04D5" w:rsidRPr="00140E21" w:rsidRDefault="00CA04D5" w:rsidP="00D0627A">
            <w:pPr>
              <w:pStyle w:val="TAL"/>
            </w:pPr>
            <w:r w:rsidRPr="00140E21">
              <w:t>Mapping Of Allowed NSSAI is the mapping of each S-NSSAI of the Allowed NSSAI to the S-NSSAIs of the Subscribed S-NSSAIs.</w:t>
            </w:r>
          </w:p>
        </w:tc>
      </w:tr>
      <w:tr w:rsidR="00CA04D5" w:rsidRPr="00140E21" w:rsidTr="00D0627A">
        <w:trPr>
          <w:cantSplit/>
          <w:jc w:val="center"/>
        </w:trPr>
        <w:tc>
          <w:tcPr>
            <w:tcW w:w="3056" w:type="dxa"/>
          </w:tcPr>
          <w:p w:rsidR="00CA04D5" w:rsidRPr="00140E21" w:rsidRDefault="00CA04D5" w:rsidP="00D0627A">
            <w:pPr>
              <w:pStyle w:val="TAL"/>
            </w:pPr>
            <w:r>
              <w:t>S-NSSAIs subject to Network Slice-Specific Authentication and Authorization</w:t>
            </w:r>
          </w:p>
        </w:tc>
        <w:tc>
          <w:tcPr>
            <w:tcW w:w="6575" w:type="dxa"/>
          </w:tcPr>
          <w:p w:rsidR="00CA04D5" w:rsidRDefault="00CA04D5" w:rsidP="00D0627A">
            <w:pPr>
              <w:pStyle w:val="TAL"/>
            </w:pPr>
            <w:r>
              <w:t>Subscribed S-NSSAIs which are subject to NSSAA procedure.</w:t>
            </w:r>
          </w:p>
          <w:p w:rsidR="00CA04D5" w:rsidRPr="00140E21" w:rsidRDefault="00CA04D5" w:rsidP="00D0627A">
            <w:pPr>
              <w:pStyle w:val="TAL"/>
            </w:pPr>
            <w:r>
              <w:t>Also including the status, i.e. result, of the NSSAA if already executed or whether the S-NSSAI is pending the completion of an NSSAA procedure.</w:t>
            </w:r>
          </w:p>
        </w:tc>
      </w:tr>
      <w:tr w:rsidR="00CA04D5" w:rsidRPr="00140E21" w:rsidTr="00D0627A">
        <w:trPr>
          <w:cantSplit/>
          <w:jc w:val="center"/>
        </w:trPr>
        <w:tc>
          <w:tcPr>
            <w:tcW w:w="3056" w:type="dxa"/>
          </w:tcPr>
          <w:p w:rsidR="00CA04D5" w:rsidRPr="00140E21" w:rsidRDefault="00CA04D5" w:rsidP="00D0627A">
            <w:pPr>
              <w:pStyle w:val="TAL"/>
            </w:pPr>
            <w:r w:rsidRPr="00140E21">
              <w:t>Inclusion of NSSAI in RRC Connection Establishment Allowed by HPLMN</w:t>
            </w:r>
          </w:p>
        </w:tc>
        <w:tc>
          <w:tcPr>
            <w:tcW w:w="6575" w:type="dxa"/>
          </w:tcPr>
          <w:p w:rsidR="00CA04D5" w:rsidRPr="00140E21" w:rsidRDefault="00CA04D5" w:rsidP="00D0627A">
            <w:pPr>
              <w:pStyle w:val="TAL"/>
            </w:pPr>
            <w:r w:rsidRPr="00140E21">
              <w:t>[Only for 3GPP access] it defines whether the UDM has indicated that the UE is allowed to include NSSAI in the RRC connection Establishment in clear text.</w:t>
            </w:r>
          </w:p>
        </w:tc>
      </w:tr>
      <w:tr w:rsidR="00CA04D5" w:rsidRPr="00140E21" w:rsidTr="00D0627A">
        <w:trPr>
          <w:cantSplit/>
          <w:jc w:val="center"/>
        </w:trPr>
        <w:tc>
          <w:tcPr>
            <w:tcW w:w="3056" w:type="dxa"/>
          </w:tcPr>
          <w:p w:rsidR="00CA04D5" w:rsidRPr="00140E21" w:rsidRDefault="00CA04D5" w:rsidP="00D0627A">
            <w:pPr>
              <w:pStyle w:val="TAL"/>
            </w:pPr>
            <w:r w:rsidRPr="00140E21">
              <w:t xml:space="preserve">Access Stratum Connection Establishment NSSAI Inclusion Mode </w:t>
            </w:r>
          </w:p>
        </w:tc>
        <w:tc>
          <w:tcPr>
            <w:tcW w:w="6575" w:type="dxa"/>
          </w:tcPr>
          <w:p w:rsidR="00CA04D5" w:rsidRPr="00140E21" w:rsidRDefault="00CA04D5" w:rsidP="00D0627A">
            <w:pPr>
              <w:pStyle w:val="TAL"/>
            </w:pPr>
            <w:r w:rsidRPr="00140E21">
              <w:t>Defines what NSSAI, if any, to include in the Access Stratum connection establishment as specified in TS 23.501 [2] clause 5.15.9.</w:t>
            </w:r>
          </w:p>
        </w:tc>
      </w:tr>
      <w:tr w:rsidR="00CA04D5" w:rsidRPr="00140E21" w:rsidTr="00D0627A">
        <w:trPr>
          <w:cantSplit/>
          <w:jc w:val="center"/>
        </w:trPr>
        <w:tc>
          <w:tcPr>
            <w:tcW w:w="3056" w:type="dxa"/>
          </w:tcPr>
          <w:p w:rsidR="00CA04D5" w:rsidRPr="00140E21" w:rsidRDefault="00CA04D5" w:rsidP="00D0627A">
            <w:pPr>
              <w:pStyle w:val="TAL"/>
            </w:pPr>
            <w:r w:rsidRPr="00140E21">
              <w:t>CM state for UE connected via N3IWF/TNGF</w:t>
            </w:r>
          </w:p>
        </w:tc>
        <w:tc>
          <w:tcPr>
            <w:tcW w:w="6575" w:type="dxa"/>
          </w:tcPr>
          <w:p w:rsidR="00CA04D5" w:rsidRPr="00140E21" w:rsidRDefault="00CA04D5" w:rsidP="00D0627A">
            <w:pPr>
              <w:pStyle w:val="TAL"/>
            </w:pPr>
            <w:r w:rsidRPr="00140E21">
              <w:t>Identifies the UE CM state (CM-IDLE, CM-CONNECTED) for UE connected via N3IWF/TNGF</w:t>
            </w:r>
          </w:p>
        </w:tc>
      </w:tr>
      <w:tr w:rsidR="00CA04D5" w:rsidRPr="00140E21" w:rsidTr="00D0627A">
        <w:trPr>
          <w:cantSplit/>
          <w:jc w:val="center"/>
        </w:trPr>
        <w:tc>
          <w:tcPr>
            <w:tcW w:w="3056" w:type="dxa"/>
          </w:tcPr>
          <w:p w:rsidR="00CA04D5" w:rsidRPr="00140E21" w:rsidRDefault="00CA04D5" w:rsidP="00D0627A">
            <w:pPr>
              <w:pStyle w:val="TAL"/>
            </w:pPr>
            <w:r w:rsidRPr="00140E21">
              <w:t>N2 address information for N3IWF/TNGF</w:t>
            </w:r>
          </w:p>
        </w:tc>
        <w:tc>
          <w:tcPr>
            <w:tcW w:w="6575" w:type="dxa"/>
          </w:tcPr>
          <w:p w:rsidR="00CA04D5" w:rsidRPr="00140E21" w:rsidRDefault="00CA04D5" w:rsidP="00D0627A">
            <w:pPr>
              <w:pStyle w:val="TAL"/>
            </w:pPr>
            <w:r w:rsidRPr="00140E21">
              <w:t>Identifies the N3IWF/TNGF to which UE is connected. Exists only if CM state for UE connected via N3IWF/TNGF is CM-CONNECTED.</w:t>
            </w:r>
          </w:p>
        </w:tc>
      </w:tr>
      <w:tr w:rsidR="00CA04D5" w:rsidRPr="00140E21" w:rsidTr="00D0627A">
        <w:trPr>
          <w:cantSplit/>
          <w:jc w:val="center"/>
        </w:trPr>
        <w:tc>
          <w:tcPr>
            <w:tcW w:w="3056" w:type="dxa"/>
          </w:tcPr>
          <w:p w:rsidR="00CA04D5" w:rsidRPr="00140E21" w:rsidRDefault="00CA04D5" w:rsidP="00D0627A">
            <w:pPr>
              <w:pStyle w:val="TAL"/>
            </w:pPr>
            <w:r w:rsidRPr="00140E21">
              <w:lastRenderedPageBreak/>
              <w:t>AMF UE NGAP ID</w:t>
            </w:r>
          </w:p>
        </w:tc>
        <w:tc>
          <w:tcPr>
            <w:tcW w:w="6575" w:type="dxa"/>
          </w:tcPr>
          <w:p w:rsidR="00CA04D5" w:rsidRPr="00140E21" w:rsidRDefault="00CA04D5" w:rsidP="00D0627A">
            <w:pPr>
              <w:pStyle w:val="TAL"/>
            </w:pPr>
            <w:r w:rsidRPr="00140E21">
              <w:t>Identifies the UE association over the NG interface within the AMF as defined in TS 38.413 [10]. This parameter exists only if CM state for the respective Access Type is CM-CONNECTED.</w:t>
            </w:r>
          </w:p>
        </w:tc>
      </w:tr>
      <w:tr w:rsidR="00CA04D5" w:rsidRPr="00140E21" w:rsidTr="00D0627A">
        <w:trPr>
          <w:cantSplit/>
          <w:jc w:val="center"/>
        </w:trPr>
        <w:tc>
          <w:tcPr>
            <w:tcW w:w="3056" w:type="dxa"/>
          </w:tcPr>
          <w:p w:rsidR="00CA04D5" w:rsidRPr="00140E21" w:rsidRDefault="00CA04D5" w:rsidP="00D0627A">
            <w:pPr>
              <w:pStyle w:val="TAL"/>
            </w:pPr>
            <w:r w:rsidRPr="00140E21">
              <w:t>RAN UE NGAP ID</w:t>
            </w:r>
          </w:p>
        </w:tc>
        <w:tc>
          <w:tcPr>
            <w:tcW w:w="6575" w:type="dxa"/>
          </w:tcPr>
          <w:p w:rsidR="00CA04D5" w:rsidRPr="00140E21" w:rsidRDefault="00CA04D5" w:rsidP="00D0627A">
            <w:pPr>
              <w:pStyle w:val="TAL"/>
            </w:pPr>
            <w:r w:rsidRPr="00140E21">
              <w:t>Identifies the UE association over the NG interface within the NG-RAN node as defined in TS 38.413 [10]. This parameter exists only if CM state for the respective Access Type is CM-CONNECTED.</w:t>
            </w:r>
          </w:p>
        </w:tc>
      </w:tr>
      <w:tr w:rsidR="00CA04D5" w:rsidRPr="00140E21" w:rsidTr="00D0627A">
        <w:trPr>
          <w:cantSplit/>
          <w:jc w:val="center"/>
        </w:trPr>
        <w:tc>
          <w:tcPr>
            <w:tcW w:w="3056" w:type="dxa"/>
          </w:tcPr>
          <w:p w:rsidR="00CA04D5" w:rsidRPr="00140E21" w:rsidRDefault="00CA04D5" w:rsidP="00D0627A">
            <w:pPr>
              <w:pStyle w:val="TAL"/>
              <w:rPr>
                <w:rFonts w:eastAsia="SimSun"/>
                <w:lang w:eastAsia="zh-CN"/>
              </w:rPr>
            </w:pPr>
            <w:r w:rsidRPr="00140E21">
              <w:rPr>
                <w:rFonts w:eastAsia="SimSun"/>
                <w:lang w:eastAsia="zh-CN"/>
              </w:rPr>
              <w:t>Network Slice Instance(s)</w:t>
            </w:r>
          </w:p>
        </w:tc>
        <w:tc>
          <w:tcPr>
            <w:tcW w:w="6575" w:type="dxa"/>
          </w:tcPr>
          <w:p w:rsidR="00CA04D5" w:rsidRPr="00140E21" w:rsidRDefault="00CA04D5" w:rsidP="00D0627A">
            <w:pPr>
              <w:pStyle w:val="TAL"/>
              <w:rPr>
                <w:rFonts w:eastAsia="SimSun"/>
                <w:lang w:eastAsia="zh-CN"/>
              </w:rPr>
            </w:pPr>
            <w:r w:rsidRPr="00140E21">
              <w:rPr>
                <w:rFonts w:eastAsia="SimSun"/>
                <w:lang w:eastAsia="zh-CN"/>
              </w:rPr>
              <w:t>The Network Slice Instances selected by 5GC for this UE.</w:t>
            </w:r>
          </w:p>
        </w:tc>
      </w:tr>
      <w:tr w:rsidR="00CA04D5" w:rsidRPr="00140E21" w:rsidTr="00D0627A">
        <w:trPr>
          <w:cantSplit/>
          <w:jc w:val="center"/>
        </w:trPr>
        <w:tc>
          <w:tcPr>
            <w:tcW w:w="3056" w:type="dxa"/>
          </w:tcPr>
          <w:p w:rsidR="00CA04D5" w:rsidRPr="00140E21" w:rsidRDefault="00CA04D5" w:rsidP="00D0627A">
            <w:pPr>
              <w:pStyle w:val="TAL"/>
              <w:rPr>
                <w:lang w:eastAsia="zh-CN"/>
              </w:rPr>
            </w:pPr>
            <w:r w:rsidRPr="00140E21">
              <w:rPr>
                <w:lang w:eastAsia="zh-CN"/>
              </w:rPr>
              <w:t>URRP-AMF information</w:t>
            </w:r>
          </w:p>
        </w:tc>
        <w:tc>
          <w:tcPr>
            <w:tcW w:w="6575" w:type="dxa"/>
          </w:tcPr>
          <w:p w:rsidR="00CA04D5" w:rsidRPr="00140E21" w:rsidRDefault="00CA04D5" w:rsidP="00D0627A">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CA04D5" w:rsidRPr="00140E21" w:rsidTr="00D0627A">
        <w:trPr>
          <w:cantSplit/>
          <w:jc w:val="center"/>
        </w:trPr>
        <w:tc>
          <w:tcPr>
            <w:tcW w:w="3056" w:type="dxa"/>
          </w:tcPr>
          <w:p w:rsidR="00CA04D5" w:rsidRPr="00140E21" w:rsidRDefault="00CA04D5" w:rsidP="00D0627A">
            <w:pPr>
              <w:pStyle w:val="TAL"/>
              <w:rPr>
                <w:rFonts w:eastAsia="SimSun"/>
                <w:lang w:eastAsia="zh-CN"/>
              </w:rPr>
            </w:pPr>
            <w:r>
              <w:rPr>
                <w:rFonts w:eastAsia="SimSun"/>
                <w:lang w:eastAsia="zh-CN"/>
              </w:rPr>
              <w:t>SoR Update Indicator for Initial Registration</w:t>
            </w:r>
          </w:p>
        </w:tc>
        <w:tc>
          <w:tcPr>
            <w:tcW w:w="6575" w:type="dxa"/>
          </w:tcPr>
          <w:p w:rsidR="00CA04D5" w:rsidRPr="00140E21" w:rsidRDefault="00CA04D5" w:rsidP="00D0627A">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CA04D5" w:rsidRPr="00140E21" w:rsidTr="00D0627A">
        <w:trPr>
          <w:cantSplit/>
          <w:jc w:val="center"/>
        </w:trPr>
        <w:tc>
          <w:tcPr>
            <w:tcW w:w="3056" w:type="dxa"/>
          </w:tcPr>
          <w:p w:rsidR="00CA04D5" w:rsidRPr="00140E21" w:rsidRDefault="00CA04D5" w:rsidP="00D0627A">
            <w:pPr>
              <w:pStyle w:val="TAL"/>
              <w:rPr>
                <w:lang w:eastAsia="zh-CN"/>
              </w:rPr>
            </w:pPr>
            <w:r>
              <w:rPr>
                <w:lang w:eastAsia="zh-CN"/>
              </w:rPr>
              <w:t>SoR Update Indicator for Emergency Registration</w:t>
            </w:r>
          </w:p>
        </w:tc>
        <w:tc>
          <w:tcPr>
            <w:tcW w:w="6575" w:type="dxa"/>
          </w:tcPr>
          <w:p w:rsidR="00CA04D5" w:rsidRPr="00140E21" w:rsidRDefault="00CA04D5" w:rsidP="00D0627A">
            <w:pPr>
              <w:pStyle w:val="TAL"/>
              <w:rPr>
                <w:lang w:eastAsia="zh-CN"/>
              </w:rPr>
            </w:pPr>
            <w:r>
              <w:rPr>
                <w:lang w:eastAsia="zh-CN"/>
              </w:rPr>
              <w:t>An indication whether the UDM requests the AMF to retrieve SoR information when the UE performs NAS Registration Type "Emergency Registration".</w:t>
            </w:r>
          </w:p>
        </w:tc>
      </w:tr>
      <w:tr w:rsidR="00CA04D5" w:rsidRPr="00140E21" w:rsidTr="00D0627A">
        <w:trPr>
          <w:cantSplit/>
          <w:jc w:val="center"/>
        </w:trPr>
        <w:tc>
          <w:tcPr>
            <w:tcW w:w="3056" w:type="dxa"/>
          </w:tcPr>
          <w:p w:rsidR="00CA04D5" w:rsidRPr="00140E21" w:rsidRDefault="00CA04D5" w:rsidP="00D0627A">
            <w:pPr>
              <w:pStyle w:val="TAL"/>
              <w:rPr>
                <w:lang w:eastAsia="zh-CN"/>
              </w:rPr>
            </w:pPr>
            <w:r>
              <w:rPr>
                <w:lang w:eastAsia="zh-CN"/>
              </w:rPr>
              <w:t>Charging Characteristics</w:t>
            </w:r>
          </w:p>
        </w:tc>
        <w:tc>
          <w:tcPr>
            <w:tcW w:w="6575" w:type="dxa"/>
          </w:tcPr>
          <w:p w:rsidR="00CA04D5" w:rsidRPr="00140E21" w:rsidRDefault="00CA04D5" w:rsidP="00D0627A">
            <w:pPr>
              <w:pStyle w:val="TAL"/>
              <w:rPr>
                <w:lang w:eastAsia="zh-CN"/>
              </w:rPr>
            </w:pPr>
            <w:r>
              <w:rPr>
                <w:lang w:eastAsia="zh-CN"/>
              </w:rPr>
              <w:t>The Charging Characteristics as defined in Annex A, clause A.1 of TS 32.256 [71].</w:t>
            </w:r>
          </w:p>
        </w:tc>
      </w:tr>
      <w:tr w:rsidR="00CA04D5" w:rsidRPr="00140E21" w:rsidTr="00D0627A">
        <w:trPr>
          <w:cantSplit/>
          <w:jc w:val="center"/>
        </w:trPr>
        <w:tc>
          <w:tcPr>
            <w:tcW w:w="9631" w:type="dxa"/>
            <w:gridSpan w:val="2"/>
          </w:tcPr>
          <w:p w:rsidR="00CA04D5" w:rsidRPr="00140E21" w:rsidRDefault="00CA04D5" w:rsidP="00D0627A">
            <w:pPr>
              <w:pStyle w:val="TAL"/>
              <w:rPr>
                <w:b/>
              </w:rPr>
            </w:pPr>
            <w:r w:rsidRPr="00140E21">
              <w:rPr>
                <w:b/>
              </w:rPr>
              <w:t>For each PDU Session level context:</w:t>
            </w:r>
          </w:p>
        </w:tc>
      </w:tr>
      <w:tr w:rsidR="00CA04D5" w:rsidRPr="00140E21" w:rsidTr="00D0627A">
        <w:trPr>
          <w:cantSplit/>
          <w:jc w:val="center"/>
        </w:trPr>
        <w:tc>
          <w:tcPr>
            <w:tcW w:w="3056" w:type="dxa"/>
          </w:tcPr>
          <w:p w:rsidR="00CA04D5" w:rsidRPr="00140E21" w:rsidRDefault="00CA04D5" w:rsidP="00D0627A">
            <w:pPr>
              <w:pStyle w:val="TAL"/>
            </w:pPr>
            <w:r w:rsidRPr="00140E21">
              <w:t>S-NSSAI(s)</w:t>
            </w:r>
          </w:p>
        </w:tc>
        <w:tc>
          <w:tcPr>
            <w:tcW w:w="6575" w:type="dxa"/>
          </w:tcPr>
          <w:p w:rsidR="00CA04D5" w:rsidRPr="00140E21" w:rsidRDefault="00CA04D5" w:rsidP="00D0627A">
            <w:pPr>
              <w:pStyle w:val="TAL"/>
            </w:pPr>
            <w:r w:rsidRPr="00140E21">
              <w:t>The S-NSSAI(s) associated to the PDU Session.</w:t>
            </w:r>
          </w:p>
        </w:tc>
      </w:tr>
      <w:tr w:rsidR="00CA04D5" w:rsidRPr="00140E21" w:rsidTr="00D0627A">
        <w:trPr>
          <w:cantSplit/>
          <w:jc w:val="center"/>
        </w:trPr>
        <w:tc>
          <w:tcPr>
            <w:tcW w:w="3056" w:type="dxa"/>
          </w:tcPr>
          <w:p w:rsidR="00CA04D5" w:rsidRPr="00140E21" w:rsidRDefault="00CA04D5" w:rsidP="00D0627A">
            <w:pPr>
              <w:pStyle w:val="TAL"/>
            </w:pPr>
            <w:r w:rsidRPr="00140E21">
              <w:t>DNN</w:t>
            </w:r>
          </w:p>
        </w:tc>
        <w:tc>
          <w:tcPr>
            <w:tcW w:w="6575" w:type="dxa"/>
          </w:tcPr>
          <w:p w:rsidR="00CA04D5" w:rsidRPr="00140E21" w:rsidRDefault="00CA04D5" w:rsidP="00D0627A">
            <w:pPr>
              <w:pStyle w:val="TAL"/>
            </w:pPr>
            <w:r w:rsidRPr="00140E21">
              <w:t>The associated DNN for the PDU Session.</w:t>
            </w:r>
          </w:p>
        </w:tc>
      </w:tr>
      <w:tr w:rsidR="00CA04D5" w:rsidRPr="00140E21" w:rsidTr="00D0627A">
        <w:trPr>
          <w:cantSplit/>
          <w:jc w:val="center"/>
        </w:trPr>
        <w:tc>
          <w:tcPr>
            <w:tcW w:w="3056" w:type="dxa"/>
          </w:tcPr>
          <w:p w:rsidR="00CA04D5" w:rsidRPr="00140E21" w:rsidRDefault="00CA04D5" w:rsidP="00D0627A">
            <w:pPr>
              <w:pStyle w:val="TAL"/>
            </w:pPr>
            <w:r w:rsidRPr="00140E21">
              <w:rPr>
                <w:rFonts w:eastAsia="SimSun"/>
                <w:lang w:eastAsia="zh-CN"/>
              </w:rPr>
              <w:t>Network Slice Instance id</w:t>
            </w:r>
          </w:p>
        </w:tc>
        <w:tc>
          <w:tcPr>
            <w:tcW w:w="6575" w:type="dxa"/>
          </w:tcPr>
          <w:p w:rsidR="00CA04D5" w:rsidRPr="00140E21" w:rsidRDefault="00CA04D5" w:rsidP="00D0627A">
            <w:pPr>
              <w:pStyle w:val="TAL"/>
            </w:pPr>
            <w:r w:rsidRPr="00140E21">
              <w:rPr>
                <w:rFonts w:eastAsia="SimSun"/>
                <w:lang w:eastAsia="zh-CN"/>
              </w:rPr>
              <w:t>The network Slice Instance information for the PDU Session</w:t>
            </w:r>
          </w:p>
        </w:tc>
      </w:tr>
      <w:tr w:rsidR="00CA04D5" w:rsidRPr="00140E21" w:rsidTr="00D0627A">
        <w:trPr>
          <w:cantSplit/>
          <w:jc w:val="center"/>
        </w:trPr>
        <w:tc>
          <w:tcPr>
            <w:tcW w:w="3056" w:type="dxa"/>
          </w:tcPr>
          <w:p w:rsidR="00CA04D5" w:rsidRPr="00140E21" w:rsidRDefault="00CA04D5" w:rsidP="00D0627A">
            <w:pPr>
              <w:pStyle w:val="TAL"/>
            </w:pPr>
            <w:r w:rsidRPr="00140E21">
              <w:t>PDU Session ID</w:t>
            </w:r>
          </w:p>
        </w:tc>
        <w:tc>
          <w:tcPr>
            <w:tcW w:w="6575" w:type="dxa"/>
          </w:tcPr>
          <w:p w:rsidR="00CA04D5" w:rsidRPr="00140E21" w:rsidRDefault="00CA04D5" w:rsidP="00D0627A">
            <w:pPr>
              <w:pStyle w:val="TAL"/>
            </w:pPr>
            <w:r w:rsidRPr="00140E21">
              <w:t>The identifier of the PDU Session.</w:t>
            </w:r>
          </w:p>
        </w:tc>
      </w:tr>
      <w:tr w:rsidR="00CA04D5" w:rsidRPr="00140E21" w:rsidTr="00D0627A">
        <w:trPr>
          <w:cantSplit/>
          <w:jc w:val="center"/>
        </w:trPr>
        <w:tc>
          <w:tcPr>
            <w:tcW w:w="3056" w:type="dxa"/>
          </w:tcPr>
          <w:p w:rsidR="00CA04D5" w:rsidRPr="00140E21" w:rsidRDefault="00CA04D5" w:rsidP="00D0627A">
            <w:pPr>
              <w:pStyle w:val="TAL"/>
            </w:pPr>
            <w:r w:rsidRPr="00140E21">
              <w:t>SMF Information</w:t>
            </w:r>
          </w:p>
        </w:tc>
        <w:tc>
          <w:tcPr>
            <w:tcW w:w="6575" w:type="dxa"/>
          </w:tcPr>
          <w:p w:rsidR="00CA04D5" w:rsidRDefault="00CA04D5" w:rsidP="00D0627A">
            <w:pPr>
              <w:pStyle w:val="TAL"/>
            </w:pPr>
            <w:r w:rsidRPr="00140E21">
              <w:t>The associated SMF identifier and SMF address for the PDU Session.</w:t>
            </w:r>
          </w:p>
          <w:p w:rsidR="00CA04D5" w:rsidRPr="00140E21" w:rsidRDefault="00CA04D5" w:rsidP="00D0627A">
            <w:pPr>
              <w:pStyle w:val="TAL"/>
            </w:pPr>
            <w:r>
              <w:t>When an I-SMF is used, this additionaly include the information correspond to an I-SMF.</w:t>
            </w:r>
          </w:p>
        </w:tc>
      </w:tr>
      <w:tr w:rsidR="00CA04D5" w:rsidRPr="00140E21" w:rsidTr="00D0627A">
        <w:trPr>
          <w:cantSplit/>
          <w:jc w:val="center"/>
        </w:trPr>
        <w:tc>
          <w:tcPr>
            <w:tcW w:w="3056" w:type="dxa"/>
          </w:tcPr>
          <w:p w:rsidR="00CA04D5" w:rsidRPr="00140E21" w:rsidRDefault="00CA04D5" w:rsidP="00D0627A">
            <w:pPr>
              <w:pStyle w:val="TAL"/>
              <w:rPr>
                <w:rFonts w:eastAsia="SimSun"/>
                <w:lang w:eastAsia="zh-CN"/>
              </w:rPr>
            </w:pPr>
            <w:r w:rsidRPr="00140E21">
              <w:rPr>
                <w:rFonts w:eastAsia="SimSun"/>
                <w:lang w:eastAsia="zh-CN"/>
              </w:rPr>
              <w:t>Access Type</w:t>
            </w:r>
          </w:p>
        </w:tc>
        <w:tc>
          <w:tcPr>
            <w:tcW w:w="6575" w:type="dxa"/>
          </w:tcPr>
          <w:p w:rsidR="00CA04D5" w:rsidRPr="00140E21" w:rsidRDefault="00CA04D5" w:rsidP="00D0627A">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CA04D5" w:rsidRPr="00140E21" w:rsidTr="00D0627A">
        <w:trPr>
          <w:cantSplit/>
          <w:jc w:val="center"/>
        </w:trPr>
        <w:tc>
          <w:tcPr>
            <w:tcW w:w="3056" w:type="dxa"/>
          </w:tcPr>
          <w:p w:rsidR="00CA04D5" w:rsidRPr="00140E21" w:rsidRDefault="00CA04D5" w:rsidP="00D0627A">
            <w:pPr>
              <w:pStyle w:val="TAL"/>
              <w:rPr>
                <w:rFonts w:eastAsia="SimSun"/>
                <w:lang w:eastAsia="zh-CN"/>
              </w:rPr>
            </w:pPr>
            <w:r w:rsidRPr="00140E21">
              <w:rPr>
                <w:rFonts w:eastAsia="SimSun"/>
                <w:lang w:eastAsia="zh-CN"/>
              </w:rPr>
              <w:t>EBI-ARP list</w:t>
            </w:r>
          </w:p>
        </w:tc>
        <w:tc>
          <w:tcPr>
            <w:tcW w:w="6575" w:type="dxa"/>
          </w:tcPr>
          <w:p w:rsidR="00CA04D5" w:rsidRPr="00140E21" w:rsidRDefault="00CA04D5" w:rsidP="00D0627A">
            <w:pPr>
              <w:pStyle w:val="TAL"/>
              <w:rPr>
                <w:rFonts w:eastAsia="SimSun"/>
                <w:lang w:eastAsia="zh-CN"/>
              </w:rPr>
            </w:pPr>
            <w:r w:rsidRPr="00140E21">
              <w:rPr>
                <w:rFonts w:eastAsia="SimSun"/>
                <w:lang w:eastAsia="zh-CN"/>
              </w:rPr>
              <w:t>The allocated EBI and associated ARP pairs for this PDU session.</w:t>
            </w:r>
          </w:p>
        </w:tc>
      </w:tr>
      <w:tr w:rsidR="00CA04D5" w:rsidRPr="00140E21" w:rsidTr="00D0627A">
        <w:trPr>
          <w:cantSplit/>
          <w:jc w:val="center"/>
        </w:trPr>
        <w:tc>
          <w:tcPr>
            <w:tcW w:w="3056" w:type="dxa"/>
          </w:tcPr>
          <w:p w:rsidR="00CA04D5" w:rsidRPr="00140E21" w:rsidRDefault="00CA04D5" w:rsidP="00D0627A">
            <w:pPr>
              <w:pStyle w:val="TAL"/>
              <w:rPr>
                <w:rFonts w:eastAsia="SimSun"/>
                <w:lang w:eastAsia="zh-CN"/>
              </w:rPr>
            </w:pPr>
            <w:r w:rsidRPr="00140E21">
              <w:rPr>
                <w:rFonts w:eastAsia="SimSun"/>
                <w:lang w:eastAsia="zh-CN"/>
              </w:rPr>
              <w:t>5GSM Core Network Capability</w:t>
            </w:r>
          </w:p>
        </w:tc>
        <w:tc>
          <w:tcPr>
            <w:tcW w:w="6575" w:type="dxa"/>
          </w:tcPr>
          <w:p w:rsidR="00CA04D5" w:rsidRPr="00140E21" w:rsidRDefault="00CA04D5" w:rsidP="00D0627A">
            <w:pPr>
              <w:pStyle w:val="TAL"/>
              <w:rPr>
                <w:rFonts w:eastAsia="SimSun"/>
                <w:lang w:eastAsia="zh-CN"/>
              </w:rPr>
            </w:pPr>
            <w:r w:rsidRPr="00140E21">
              <w:rPr>
                <w:rFonts w:eastAsia="SimSun"/>
                <w:lang w:eastAsia="zh-CN"/>
              </w:rPr>
              <w:t>The UEs 5GSM Core Network Capability as defined in TS 23.501 [2] clause 5.4.4b.</w:t>
            </w:r>
          </w:p>
        </w:tc>
      </w:tr>
      <w:tr w:rsidR="00CA04D5" w:rsidRPr="00140E21" w:rsidTr="00D0627A">
        <w:trPr>
          <w:cantSplit/>
          <w:jc w:val="center"/>
        </w:trPr>
        <w:tc>
          <w:tcPr>
            <w:tcW w:w="3056" w:type="dxa"/>
          </w:tcPr>
          <w:p w:rsidR="00CA04D5" w:rsidRPr="00140E21" w:rsidRDefault="00CA04D5" w:rsidP="00D0627A">
            <w:pPr>
              <w:pStyle w:val="TAL"/>
              <w:rPr>
                <w:rFonts w:eastAsia="SimSun"/>
                <w:lang w:eastAsia="zh-CN"/>
              </w:rPr>
            </w:pPr>
            <w:r w:rsidRPr="00140E21">
              <w:rPr>
                <w:rFonts w:eastAsia="SimSun"/>
                <w:lang w:eastAsia="zh-CN"/>
              </w:rPr>
              <w:t>SMF derived CN assisted RAN parameters tuning</w:t>
            </w:r>
          </w:p>
        </w:tc>
        <w:tc>
          <w:tcPr>
            <w:tcW w:w="6575" w:type="dxa"/>
          </w:tcPr>
          <w:p w:rsidR="00CA04D5" w:rsidRPr="00140E21" w:rsidRDefault="00CA04D5" w:rsidP="00D0627A">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CA04D5" w:rsidRPr="00140E21" w:rsidTr="00D0627A">
        <w:trPr>
          <w:cantSplit/>
          <w:jc w:val="center"/>
        </w:trPr>
        <w:tc>
          <w:tcPr>
            <w:tcW w:w="9631" w:type="dxa"/>
            <w:gridSpan w:val="2"/>
          </w:tcPr>
          <w:p w:rsidR="00CA04D5" w:rsidRPr="00140E21" w:rsidRDefault="00CA04D5" w:rsidP="00D0627A">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rsidR="00CA04D5" w:rsidRPr="00140E21" w:rsidRDefault="00CA04D5" w:rsidP="00D0627A">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rsidR="003B4EEA" w:rsidRPr="00CA04D5" w:rsidRDefault="003B4EEA" w:rsidP="008834F5">
      <w:pPr>
        <w:rPr>
          <w:noProof/>
          <w:lang w:eastAsia="zh-CN"/>
        </w:rPr>
      </w:pPr>
    </w:p>
    <w:p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F04072" w:rsidRPr="00140E21" w:rsidRDefault="00F04072" w:rsidP="00F04072">
      <w:pPr>
        <w:pStyle w:val="5"/>
        <w:rPr>
          <w:lang w:eastAsia="zh-CN"/>
        </w:rPr>
      </w:pPr>
      <w:bookmarkStart w:id="24" w:name="_Toc20204617"/>
      <w:bookmarkStart w:id="25" w:name="_Toc27895323"/>
      <w:bookmarkStart w:id="26" w:name="_Toc36192426"/>
      <w:bookmarkStart w:id="27" w:name="_Toc45193529"/>
      <w:bookmarkStart w:id="28" w:name="_Toc47593161"/>
      <w:r w:rsidRPr="00140E21">
        <w:rPr>
          <w:lang w:eastAsia="zh-CN"/>
        </w:rPr>
        <w:t>5.2.7.2.2</w:t>
      </w:r>
      <w:r w:rsidRPr="00140E21">
        <w:rPr>
          <w:lang w:eastAsia="zh-CN"/>
        </w:rPr>
        <w:tab/>
        <w:t>Nnrf_NFManagement_NFRegister service operation</w:t>
      </w:r>
      <w:bookmarkEnd w:id="24"/>
      <w:bookmarkEnd w:id="25"/>
      <w:bookmarkEnd w:id="26"/>
      <w:bookmarkEnd w:id="27"/>
      <w:bookmarkEnd w:id="28"/>
    </w:p>
    <w:p w:rsidR="00F04072" w:rsidRPr="00140E21" w:rsidRDefault="00F04072" w:rsidP="00F04072">
      <w:pPr>
        <w:rPr>
          <w:lang w:eastAsia="zh-CN"/>
        </w:rPr>
      </w:pPr>
      <w:r w:rsidRPr="00140E21">
        <w:rPr>
          <w:b/>
          <w:lang w:eastAsia="zh-CN"/>
        </w:rPr>
        <w:t xml:space="preserve">Service Operation name: </w:t>
      </w:r>
      <w:r w:rsidRPr="00140E21">
        <w:rPr>
          <w:lang w:eastAsia="zh-CN"/>
        </w:rPr>
        <w:t>Nnrf_NFManagement_NFRegister.</w:t>
      </w:r>
    </w:p>
    <w:p w:rsidR="00F04072" w:rsidRPr="00140E21" w:rsidRDefault="00F04072" w:rsidP="00F04072">
      <w:r w:rsidRPr="00140E21">
        <w:rPr>
          <w:b/>
        </w:rPr>
        <w:t xml:space="preserve">Description: </w:t>
      </w:r>
      <w:r w:rsidRPr="00140E21">
        <w:t>Registers the consumer NF in the NRF by providing the NF profile of the consumer NF to NRF, and NRF marks the consumer NF available.</w:t>
      </w:r>
    </w:p>
    <w:p w:rsidR="00F04072" w:rsidRPr="00140E21" w:rsidRDefault="00F04072" w:rsidP="00F04072">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rsidR="00F04072" w:rsidRPr="00140E21" w:rsidRDefault="00F04072" w:rsidP="00F04072">
      <w:pPr>
        <w:pStyle w:val="NO"/>
      </w:pPr>
      <w:r w:rsidRPr="00140E21">
        <w:t>NOTE 1:</w:t>
      </w:r>
      <w:r w:rsidRPr="00140E21">
        <w:tab/>
        <w:t>for the UPF, the addressing information within the NF profile corresponds to the N4 interface.</w:t>
      </w:r>
    </w:p>
    <w:p w:rsidR="00F04072" w:rsidRPr="00140E21" w:rsidRDefault="00F04072" w:rsidP="00F04072">
      <w:pPr>
        <w:pStyle w:val="NO"/>
      </w:pPr>
      <w:r>
        <w:t>NOTE 2:</w:t>
      </w:r>
      <w:r>
        <w:tab/>
        <w:t>For the purpose of the Nnrf_NFManagement service, the SCP is treated by the NRF in the same way as NFs. Specifically, the SCP is designated with a specific NF type and NF instance ID. However, the SCP does not support services.</w:t>
      </w:r>
    </w:p>
    <w:p w:rsidR="00F04072" w:rsidRPr="00140E21" w:rsidRDefault="00F04072" w:rsidP="00F04072">
      <w:pPr>
        <w:outlineLvl w:val="0"/>
        <w:rPr>
          <w:b/>
        </w:rPr>
      </w:pPr>
      <w:r w:rsidRPr="00140E21">
        <w:rPr>
          <w:b/>
        </w:rPr>
        <w:t>Inputs, Optional:</w:t>
      </w:r>
    </w:p>
    <w:p w:rsidR="00F04072" w:rsidRPr="00140E21" w:rsidRDefault="00F04072" w:rsidP="00F04072">
      <w:pPr>
        <w:pStyle w:val="B1"/>
      </w:pPr>
      <w:r w:rsidRPr="00140E21">
        <w:t>-</w:t>
      </w:r>
      <w:r w:rsidRPr="00140E21">
        <w:tab/>
        <w:t>If the consumer NF stores Data Set(s) (e.g. UDR): Range(s) of SUPIs, range(s) of GPSIs, range(s) of external group identifiers, Data Set Identifier(s).</w:t>
      </w:r>
    </w:p>
    <w:p w:rsidR="00F04072" w:rsidRDefault="00F04072" w:rsidP="00F04072">
      <w:pPr>
        <w:pStyle w:val="B1"/>
      </w:pPr>
      <w:r>
        <w:t>-</w:t>
      </w:r>
      <w:r>
        <w:tab/>
        <w:t>If the consumer is BSF: Range(s) of (UE) IPv4 addresses or Range(s) of (UE) IPv6 prefixes, IP domain list as described in clause 6.1.6.2.21 of TS 29.510 [37].</w:t>
      </w:r>
    </w:p>
    <w:p w:rsidR="00F04072" w:rsidRPr="00140E21" w:rsidRDefault="00F04072" w:rsidP="00F04072">
      <w:pPr>
        <w:pStyle w:val="NO"/>
      </w:pPr>
      <w:r w:rsidRPr="00140E21">
        <w:lastRenderedPageBreak/>
        <w:t>NOTE </w:t>
      </w:r>
      <w:r>
        <w:t>3</w:t>
      </w:r>
      <w:r w:rsidRPr="00140E21">
        <w:t>:</w:t>
      </w:r>
      <w:r w:rsidRPr="00140E21">
        <w:tab/>
        <w:t>Range of SUPI(s) is limited in this release to a SUPI type of IMSI as defined in TS</w:t>
      </w:r>
      <w:r>
        <w:t> </w:t>
      </w:r>
      <w:r w:rsidRPr="00140E21">
        <w:t>23.003</w:t>
      </w:r>
      <w:r>
        <w:t> </w:t>
      </w:r>
      <w:r w:rsidRPr="00140E21">
        <w:t>[33].</w:t>
      </w:r>
    </w:p>
    <w:p w:rsidR="00F04072" w:rsidRPr="00140E21" w:rsidRDefault="00F04072" w:rsidP="00F04072">
      <w:pPr>
        <w:pStyle w:val="B1"/>
      </w:pPr>
      <w:r w:rsidRPr="00140E21">
        <w:t>-</w:t>
      </w:r>
      <w:r w:rsidRPr="00140E21">
        <w:tab/>
        <w:t>If the consumer is UDM, UDR, PCF or AUSF, they can include UDM Group ID, UDR Group ID, PCF Group ID, AUSF Group ID respectively.</w:t>
      </w:r>
    </w:p>
    <w:p w:rsidR="00F04072" w:rsidRPr="00140E21" w:rsidRDefault="00F04072" w:rsidP="00F04072">
      <w:pPr>
        <w:pStyle w:val="B1"/>
      </w:pPr>
      <w:r w:rsidRPr="00140E21">
        <w:t>-</w:t>
      </w:r>
      <w:r w:rsidRPr="00140E21">
        <w:tab/>
        <w:t xml:space="preserve">For UDM and AUSF, </w:t>
      </w:r>
      <w:ins w:id="29" w:author="Song Yue11" w:date="2020-08-21T11:03:00Z">
        <w:r w:rsidR="005252B4">
          <w:rPr>
            <w:rFonts w:hint="eastAsia"/>
            <w:lang w:eastAsia="zh-CN"/>
          </w:rPr>
          <w:t xml:space="preserve">SUCI information </w:t>
        </w:r>
      </w:ins>
      <w:ins w:id="30" w:author="Yi Jiang" w:date="2020-11-09T11:23:00Z">
        <w:r w:rsidR="00D0627A">
          <w:rPr>
            <w:rFonts w:hint="eastAsia"/>
            <w:lang w:eastAsia="zh-CN"/>
          </w:rPr>
          <w:t xml:space="preserve">including </w:t>
        </w:r>
      </w:ins>
      <w:r w:rsidRPr="00140E21">
        <w:t>Routing Indicator</w:t>
      </w:r>
      <w:ins w:id="31" w:author="Joul, Chris 4" w:date="2020-11-16T01:51:00Z">
        <w:r w:rsidR="00B01CB7">
          <w:t>,</w:t>
        </w:r>
      </w:ins>
      <w:ins w:id="32" w:author="Joul, Chris 4" w:date="2020-11-16T01:50:00Z">
        <w:r w:rsidR="00B01CB7">
          <w:t xml:space="preserve"> or Routing Indicator</w:t>
        </w:r>
      </w:ins>
      <w:ins w:id="33" w:author="Yi Jiang" w:date="2020-11-09T11:23:00Z">
        <w:r w:rsidR="00D0627A">
          <w:rPr>
            <w:rFonts w:hint="eastAsia"/>
            <w:lang w:eastAsia="zh-CN"/>
          </w:rPr>
          <w:t xml:space="preserve"> and</w:t>
        </w:r>
      </w:ins>
      <w:ins w:id="34" w:author="Song Yue11" w:date="2020-08-21T11:03:00Z">
        <w:r w:rsidR="005252B4">
          <w:rPr>
            <w:rFonts w:hint="eastAsia"/>
            <w:lang w:eastAsia="zh-CN"/>
          </w:rPr>
          <w:t xml:space="preserve"> Home Network Public Key identifier</w:t>
        </w:r>
      </w:ins>
      <w:r w:rsidRPr="00140E21">
        <w:t>.</w:t>
      </w:r>
    </w:p>
    <w:p w:rsidR="00F04072" w:rsidRPr="00140E21" w:rsidRDefault="00F04072" w:rsidP="00F04072">
      <w:pPr>
        <w:pStyle w:val="B1"/>
      </w:pPr>
      <w:r w:rsidRPr="00140E21">
        <w:t>-</w:t>
      </w:r>
      <w:r w:rsidRPr="00140E21">
        <w:tab/>
        <w:t>If the consumer is AMF, it includes list of GUAMI(s). In addition, AMF may include list of GUAMI(s) for which it can serve as backup for failure/maintenance.</w:t>
      </w:r>
    </w:p>
    <w:p w:rsidR="00F04072" w:rsidRPr="00140E21" w:rsidRDefault="00F04072" w:rsidP="00F04072">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rsidR="00F04072" w:rsidRPr="00140E21" w:rsidRDefault="00F04072" w:rsidP="00F04072">
      <w:pPr>
        <w:pStyle w:val="B1"/>
      </w:pPr>
      <w:r w:rsidRPr="00140E21">
        <w:t>-</w:t>
      </w:r>
      <w:r w:rsidRPr="00140E21">
        <w:tab/>
        <w:t xml:space="preserve">If the consumer is P-CSCF, the P-CSCF IP </w:t>
      </w:r>
      <w:proofErr w:type="gramStart"/>
      <w:r w:rsidRPr="00140E21">
        <w:t>address(</w:t>
      </w:r>
      <w:proofErr w:type="gramEnd"/>
      <w:r w:rsidRPr="00140E21">
        <w:t>es) to be provided to the UE by SMF.</w:t>
      </w:r>
    </w:p>
    <w:p w:rsidR="00F04072" w:rsidRPr="00140E21" w:rsidRDefault="00F04072" w:rsidP="00F04072">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rsidR="00F04072" w:rsidRPr="00140E21" w:rsidRDefault="00F04072" w:rsidP="00F04072">
      <w:pPr>
        <w:pStyle w:val="B1"/>
      </w:pPr>
      <w:r w:rsidRPr="00140E21">
        <w:t>-</w:t>
      </w:r>
      <w:r w:rsidRPr="00140E21">
        <w:tab/>
        <w:t>For the UPF Management: UPF Provisioning Information as defined in clause 4.17.6.</w:t>
      </w:r>
    </w:p>
    <w:p w:rsidR="00F04072" w:rsidRPr="00140E21" w:rsidRDefault="00F04072" w:rsidP="00F04072">
      <w:pPr>
        <w:pStyle w:val="B1"/>
      </w:pPr>
      <w:r w:rsidRPr="00140E21">
        <w:t>-</w:t>
      </w:r>
      <w:r w:rsidRPr="00140E21">
        <w:tab/>
        <w:t>S-NSSAI(s) and the associated NSI ID(s) (if available).</w:t>
      </w:r>
    </w:p>
    <w:p w:rsidR="00F04072" w:rsidRPr="00140E21" w:rsidRDefault="00F04072" w:rsidP="00F04072">
      <w:pPr>
        <w:pStyle w:val="B1"/>
      </w:pPr>
      <w:r w:rsidRPr="00140E21">
        <w:t>-</w:t>
      </w:r>
      <w:r w:rsidRPr="00140E21">
        <w:tab/>
        <w:t>Information about the location of the NF consumer (operator specific information, e.g. geographical location, data center).</w:t>
      </w:r>
    </w:p>
    <w:p w:rsidR="00F04072" w:rsidRPr="00140E21" w:rsidRDefault="00F04072" w:rsidP="00F04072">
      <w:pPr>
        <w:pStyle w:val="B1"/>
      </w:pPr>
      <w:r w:rsidRPr="00140E21">
        <w:t>-</w:t>
      </w:r>
      <w:r w:rsidRPr="00140E21">
        <w:tab/>
        <w:t>TAI(s).</w:t>
      </w:r>
    </w:p>
    <w:p w:rsidR="00F04072" w:rsidRPr="00140E21" w:rsidRDefault="00F04072" w:rsidP="00F04072">
      <w:pPr>
        <w:pStyle w:val="B1"/>
      </w:pPr>
      <w:r w:rsidRPr="00140E21">
        <w:t>-</w:t>
      </w:r>
      <w:r w:rsidRPr="00140E21">
        <w:tab/>
        <w:t xml:space="preserve">NF Set </w:t>
      </w:r>
      <w:proofErr w:type="gramStart"/>
      <w:r w:rsidRPr="00140E21">
        <w:t>ID.</w:t>
      </w:r>
      <w:proofErr w:type="gramEnd"/>
    </w:p>
    <w:p w:rsidR="00F04072" w:rsidRPr="00140E21" w:rsidRDefault="00F04072" w:rsidP="00F04072">
      <w:pPr>
        <w:pStyle w:val="B1"/>
      </w:pPr>
      <w:r w:rsidRPr="00140E21">
        <w:t>-</w:t>
      </w:r>
      <w:r w:rsidRPr="00140E21">
        <w:tab/>
        <w:t xml:space="preserve">NF Service Set </w:t>
      </w:r>
      <w:proofErr w:type="gramStart"/>
      <w:r w:rsidRPr="00140E21">
        <w:t>ID.</w:t>
      </w:r>
      <w:proofErr w:type="gramEnd"/>
    </w:p>
    <w:p w:rsidR="00F04072" w:rsidRPr="00140E21" w:rsidRDefault="00F04072" w:rsidP="00F04072">
      <w:pPr>
        <w:pStyle w:val="B1"/>
      </w:pPr>
      <w:r w:rsidRPr="00140E21">
        <w:t>-</w:t>
      </w:r>
      <w:r w:rsidRPr="00140E21">
        <w:tab/>
        <w:t>If the consumer is PCF or SMF, it includes the MA PDU Session capability to indicate if the NF instance supports MA PDU session or not.</w:t>
      </w:r>
    </w:p>
    <w:p w:rsidR="00F04072" w:rsidRDefault="00F04072" w:rsidP="00F04072">
      <w:pPr>
        <w:pStyle w:val="B1"/>
      </w:pPr>
      <w:r>
        <w:t>-</w:t>
      </w:r>
      <w:r>
        <w:tab/>
        <w:t>If the consumer is PCF, it includes the DNN replacement capability to indicate if the NF instance supports DNN replacement or not.</w:t>
      </w:r>
    </w:p>
    <w:p w:rsidR="00F04072" w:rsidRPr="00140E21" w:rsidRDefault="00F04072" w:rsidP="00F04072">
      <w:pPr>
        <w:pStyle w:val="B1"/>
      </w:pPr>
      <w:r w:rsidRPr="00140E21">
        <w:t>-</w:t>
      </w:r>
      <w:r w:rsidRPr="00140E21">
        <w:tab/>
        <w:t>If the consumer is NWDAF, it includes Analytics ID(s) and NWDAF Serving Area information. Details about NWDAF specific information are described in clause 6.3.13, TS</w:t>
      </w:r>
      <w:r>
        <w:t> </w:t>
      </w:r>
      <w:r w:rsidRPr="00140E21">
        <w:t>23.501</w:t>
      </w:r>
      <w:r>
        <w:t> </w:t>
      </w:r>
      <w:r w:rsidRPr="00140E21">
        <w:t>[2].</w:t>
      </w:r>
    </w:p>
    <w:p w:rsidR="00F04072" w:rsidRDefault="00F04072" w:rsidP="00F04072">
      <w:pPr>
        <w:pStyle w:val="B1"/>
      </w:pPr>
      <w:r>
        <w:t>-</w:t>
      </w:r>
      <w:r>
        <w:tab/>
        <w:t>If the consumer is NEF, it may include Event ID(s) supported by AFs, Application ID(s) supported by AFs, range(s) of External Identifiers, or range(s) of External Group Identifiers, or the domain names served by the NEF.</w:t>
      </w:r>
    </w:p>
    <w:p w:rsidR="00F04072" w:rsidRDefault="00F04072" w:rsidP="00F04072">
      <w:pPr>
        <w:pStyle w:val="B1"/>
      </w:pPr>
      <w:r>
        <w:t>-</w:t>
      </w:r>
      <w:r>
        <w:tab/>
        <w:t>Notification endpoint for default subscription for each type of notification that the NF is interested in receiving.</w:t>
      </w:r>
    </w:p>
    <w:p w:rsidR="00F04072" w:rsidRDefault="00F04072" w:rsidP="00F04072">
      <w:pPr>
        <w:pStyle w:val="B1"/>
      </w:pPr>
      <w:r>
        <w:t>-</w:t>
      </w:r>
      <w:r>
        <w:tab/>
        <w:t xml:space="preserve">Endpoint </w:t>
      </w:r>
      <w:proofErr w:type="gramStart"/>
      <w:r>
        <w:t>Address(</w:t>
      </w:r>
      <w:proofErr w:type="gramEnd"/>
      <w:r>
        <w:t>es) of instance(s) of supported service(s).</w:t>
      </w:r>
    </w:p>
    <w:p w:rsidR="00F04072" w:rsidRDefault="00F04072" w:rsidP="00F04072">
      <w:pPr>
        <w:pStyle w:val="B1"/>
      </w:pPr>
      <w:r>
        <w:t>-</w:t>
      </w:r>
      <w:r>
        <w:tab/>
        <w:t>NF capacity information.</w:t>
      </w:r>
    </w:p>
    <w:p w:rsidR="00F04072" w:rsidRDefault="00F04072" w:rsidP="00F04072">
      <w:pPr>
        <w:pStyle w:val="B1"/>
      </w:pPr>
      <w:r>
        <w:t>-</w:t>
      </w:r>
      <w:r>
        <w:tab/>
        <w:t>NF priority information.</w:t>
      </w:r>
    </w:p>
    <w:p w:rsidR="00F04072" w:rsidRDefault="00F04072" w:rsidP="00F04072">
      <w:pPr>
        <w:pStyle w:val="B1"/>
      </w:pPr>
      <w:r>
        <w:t>-</w:t>
      </w:r>
      <w:r>
        <w:tab/>
        <w:t>If the consumer is SCP, it may include:</w:t>
      </w:r>
    </w:p>
    <w:p w:rsidR="00F04072" w:rsidRDefault="00F04072" w:rsidP="00F04072">
      <w:pPr>
        <w:pStyle w:val="B2"/>
      </w:pPr>
      <w:r>
        <w:t>-</w:t>
      </w:r>
      <w:r>
        <w:tab/>
        <w:t>SCP domain(s).</w:t>
      </w:r>
    </w:p>
    <w:p w:rsidR="00F04072" w:rsidRDefault="00F04072" w:rsidP="00F04072">
      <w:pPr>
        <w:pStyle w:val="B2"/>
      </w:pPr>
      <w:r>
        <w:t>-</w:t>
      </w:r>
      <w:r>
        <w:tab/>
        <w:t>Remote PLMNs reachable through SCP.</w:t>
      </w:r>
    </w:p>
    <w:p w:rsidR="00F04072" w:rsidRDefault="00F04072" w:rsidP="00F04072">
      <w:pPr>
        <w:pStyle w:val="B2"/>
      </w:pPr>
      <w:r>
        <w:t>-</w:t>
      </w:r>
      <w:r>
        <w:tab/>
        <w:t>Endpoint addresses or Address Domain(s) (e.g. IP Address or FQDN ranges) accessible via the SCP.</w:t>
      </w:r>
    </w:p>
    <w:p w:rsidR="00F04072" w:rsidRDefault="00F04072" w:rsidP="00F04072">
      <w:pPr>
        <w:pStyle w:val="B2"/>
      </w:pPr>
      <w:r>
        <w:t>-</w:t>
      </w:r>
      <w:r>
        <w:tab/>
        <w:t>NF sets of NFs served by the SCP.</w:t>
      </w:r>
    </w:p>
    <w:p w:rsidR="00F04072" w:rsidRDefault="00F04072" w:rsidP="00F04072">
      <w:pPr>
        <w:pStyle w:val="B2"/>
      </w:pPr>
      <w:r>
        <w:t>-</w:t>
      </w:r>
      <w:r>
        <w:tab/>
        <w:t>NF types of NFs served by the SCP.</w:t>
      </w:r>
    </w:p>
    <w:p w:rsidR="00F04072" w:rsidRPr="00140E21" w:rsidRDefault="00F04072" w:rsidP="00F04072">
      <w:pPr>
        <w:outlineLvl w:val="0"/>
      </w:pPr>
      <w:r w:rsidRPr="00140E21">
        <w:rPr>
          <w:b/>
        </w:rPr>
        <w:t xml:space="preserve">Outputs, Required: </w:t>
      </w:r>
      <w:r w:rsidRPr="00140E21">
        <w:t>Result indication.</w:t>
      </w:r>
    </w:p>
    <w:p w:rsidR="00F04072" w:rsidRPr="00140E21" w:rsidRDefault="00F04072" w:rsidP="00F04072">
      <w:pPr>
        <w:outlineLvl w:val="0"/>
        <w:rPr>
          <w:lang w:eastAsia="zh-CN"/>
        </w:rPr>
      </w:pPr>
      <w:r w:rsidRPr="00140E21">
        <w:rPr>
          <w:b/>
        </w:rPr>
        <w:t>Outputs, Optional:</w:t>
      </w:r>
      <w:r w:rsidRPr="00140E21">
        <w:t xml:space="preserve"> </w:t>
      </w:r>
      <w:r w:rsidRPr="00140E21">
        <w:rPr>
          <w:lang w:eastAsia="zh-CN"/>
        </w:rPr>
        <w:t>None.</w:t>
      </w:r>
    </w:p>
    <w:p w:rsidR="00F04072" w:rsidRPr="00140E21" w:rsidRDefault="00F04072" w:rsidP="00F04072">
      <w:pPr>
        <w:rPr>
          <w:rFonts w:eastAsia="SimSun"/>
        </w:rPr>
      </w:pPr>
      <w:r w:rsidRPr="00140E21">
        <w:rPr>
          <w:rFonts w:eastAsia="SimSun"/>
          <w:lang w:eastAsia="zh-CN"/>
        </w:rPr>
        <w:lastRenderedPageBreak/>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rsidR="00D56297" w:rsidRPr="00F04072" w:rsidRDefault="00D56297" w:rsidP="008834F5">
      <w:pPr>
        <w:rPr>
          <w:noProof/>
          <w:lang w:eastAsia="zh-CN"/>
        </w:rPr>
      </w:pPr>
    </w:p>
    <w:p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7238B9" w:rsidRPr="00140E21" w:rsidRDefault="007238B9" w:rsidP="007238B9">
      <w:pPr>
        <w:pStyle w:val="5"/>
        <w:rPr>
          <w:lang w:eastAsia="zh-CN"/>
        </w:rPr>
      </w:pPr>
      <w:bookmarkStart w:id="35" w:name="_Toc20204621"/>
      <w:bookmarkStart w:id="36" w:name="_Toc27895327"/>
      <w:bookmarkStart w:id="37" w:name="_Toc36192430"/>
      <w:bookmarkStart w:id="38" w:name="_Toc45193533"/>
      <w:bookmarkStart w:id="39" w:name="_Toc47593165"/>
      <w:r w:rsidRPr="00140E21">
        <w:rPr>
          <w:lang w:eastAsia="zh-CN"/>
        </w:rPr>
        <w:t>5.2.7.2.6</w:t>
      </w:r>
      <w:r w:rsidRPr="00140E21">
        <w:rPr>
          <w:lang w:eastAsia="zh-CN"/>
        </w:rPr>
        <w:tab/>
        <w:t>Nnrf_NFManagement_NFStatusNotify service operation</w:t>
      </w:r>
      <w:bookmarkEnd w:id="35"/>
      <w:bookmarkEnd w:id="36"/>
      <w:bookmarkEnd w:id="37"/>
      <w:bookmarkEnd w:id="38"/>
      <w:bookmarkEnd w:id="39"/>
    </w:p>
    <w:p w:rsidR="007238B9" w:rsidRPr="00140E21" w:rsidRDefault="007238B9" w:rsidP="007238B9">
      <w:pPr>
        <w:rPr>
          <w:b/>
          <w:lang w:eastAsia="zh-CN"/>
        </w:rPr>
      </w:pPr>
      <w:r w:rsidRPr="00140E21">
        <w:rPr>
          <w:b/>
          <w:lang w:eastAsia="zh-CN"/>
        </w:rPr>
        <w:t xml:space="preserve">Service Operation name: </w:t>
      </w:r>
      <w:r w:rsidRPr="00140E21">
        <w:rPr>
          <w:lang w:eastAsia="zh-CN"/>
        </w:rPr>
        <w:t>Nnrf_NFManagement_NFStatusNotify.</w:t>
      </w:r>
    </w:p>
    <w:p w:rsidR="007238B9" w:rsidRPr="00140E21" w:rsidRDefault="007238B9" w:rsidP="007238B9">
      <w:r w:rsidRPr="00140E21">
        <w:rPr>
          <w:b/>
        </w:rPr>
        <w:t xml:space="preserve">Description: </w:t>
      </w:r>
      <w:r w:rsidRPr="00140E21">
        <w:t>NRF notifies subscribed consumers of the following:</w:t>
      </w:r>
    </w:p>
    <w:p w:rsidR="007238B9" w:rsidRPr="00140E21" w:rsidRDefault="007238B9" w:rsidP="007238B9">
      <w:pPr>
        <w:pStyle w:val="B1"/>
      </w:pPr>
      <w:r w:rsidRPr="00140E21">
        <w:t>-</w:t>
      </w:r>
      <w:r w:rsidRPr="00140E21">
        <w:tab/>
        <w:t>Newly registered NF along with its NF services.</w:t>
      </w:r>
    </w:p>
    <w:p w:rsidR="007238B9" w:rsidRPr="00140E21" w:rsidRDefault="007238B9" w:rsidP="007238B9">
      <w:pPr>
        <w:pStyle w:val="B1"/>
      </w:pPr>
      <w:r w:rsidRPr="00140E21">
        <w:t>-</w:t>
      </w:r>
      <w:r w:rsidRPr="00140E21">
        <w:tab/>
        <w:t>Updated NF profile.</w:t>
      </w:r>
    </w:p>
    <w:p w:rsidR="007238B9" w:rsidRPr="00140E21" w:rsidRDefault="007238B9" w:rsidP="007238B9">
      <w:pPr>
        <w:pStyle w:val="B1"/>
      </w:pPr>
      <w:r w:rsidRPr="00140E21">
        <w:t>-</w:t>
      </w:r>
      <w:r w:rsidRPr="00140E21">
        <w:tab/>
        <w:t>Deregistered NF.</w:t>
      </w:r>
    </w:p>
    <w:p w:rsidR="007238B9" w:rsidRPr="00140E21" w:rsidRDefault="007238B9" w:rsidP="007238B9">
      <w:r w:rsidRPr="00140E21">
        <w:rPr>
          <w:b/>
        </w:rPr>
        <w:t>Inputs, Required:</w:t>
      </w:r>
      <w:r w:rsidRPr="00140E21">
        <w:rPr>
          <w:lang w:eastAsia="zh-CN"/>
        </w:rPr>
        <w:t xml:space="preserve"> </w:t>
      </w:r>
      <w:r w:rsidRPr="00140E21">
        <w:t>NF instance ID, NF Status, NF services (if the notification is for newly registered NF), new NF profile (if the notification is for updated NF profile).</w:t>
      </w:r>
    </w:p>
    <w:p w:rsidR="007238B9" w:rsidRPr="00140E21" w:rsidRDefault="007238B9" w:rsidP="007238B9">
      <w:pPr>
        <w:outlineLvl w:val="0"/>
        <w:rPr>
          <w:lang w:eastAsia="zh-CN"/>
        </w:rPr>
      </w:pPr>
      <w:r w:rsidRPr="00140E21">
        <w:rPr>
          <w:b/>
        </w:rPr>
        <w:t>Inputs, Optional:</w:t>
      </w:r>
    </w:p>
    <w:p w:rsidR="007238B9" w:rsidRPr="00140E21" w:rsidRDefault="007238B9" w:rsidP="007238B9">
      <w:pPr>
        <w:pStyle w:val="B1"/>
      </w:pPr>
      <w:r w:rsidRPr="00140E21">
        <w:t>-</w:t>
      </w:r>
      <w:r w:rsidRPr="00140E21">
        <w:tab/>
        <w:t>If the NF stores Data Set(s) (e.g. UDR): Range(s) of SUPIs, range(s) of GPSIs, range(s) of external group identifiers, Data Set Identifier(s). For BSF: Range(s) of (UE) IPv4 addresses or Range(s) of (UE) IPv6 prefixes.</w:t>
      </w:r>
    </w:p>
    <w:p w:rsidR="007238B9" w:rsidRPr="00140E21" w:rsidRDefault="007238B9" w:rsidP="007238B9">
      <w:pPr>
        <w:pStyle w:val="NO"/>
      </w:pPr>
      <w:r w:rsidRPr="00140E21">
        <w:t>NOTE:</w:t>
      </w:r>
      <w:r w:rsidRPr="00140E21">
        <w:tab/>
        <w:t>Range of SUPI(s) is limited in this release to a SUPI type of IMSI as defined in TS</w:t>
      </w:r>
      <w:r>
        <w:t> </w:t>
      </w:r>
      <w:r w:rsidRPr="00140E21">
        <w:t>23.003</w:t>
      </w:r>
      <w:r>
        <w:t> </w:t>
      </w:r>
      <w:r w:rsidRPr="00140E21">
        <w:t>[33].</w:t>
      </w:r>
    </w:p>
    <w:p w:rsidR="007238B9" w:rsidRPr="00140E21" w:rsidRDefault="007238B9" w:rsidP="007238B9">
      <w:pPr>
        <w:pStyle w:val="B1"/>
      </w:pPr>
      <w:r w:rsidRPr="00140E21">
        <w:t>-</w:t>
      </w:r>
      <w:r w:rsidRPr="00140E21">
        <w:tab/>
        <w:t>If the NF is UDM, UDR or AUSF, they can include UDM Group ID, UDR Group ID, AUSF Group ID.</w:t>
      </w:r>
    </w:p>
    <w:p w:rsidR="007238B9" w:rsidRPr="00140E21" w:rsidRDefault="007238B9" w:rsidP="007238B9">
      <w:pPr>
        <w:pStyle w:val="B1"/>
      </w:pPr>
      <w:r w:rsidRPr="00140E21">
        <w:t>-</w:t>
      </w:r>
      <w:r w:rsidRPr="00140E21">
        <w:tab/>
        <w:t xml:space="preserve">For UDM and AUSF, </w:t>
      </w:r>
      <w:ins w:id="40" w:author="Song Yue11" w:date="2020-08-21T11:05:00Z">
        <w:r>
          <w:rPr>
            <w:rFonts w:hint="eastAsia"/>
            <w:lang w:eastAsia="zh-CN"/>
          </w:rPr>
          <w:t xml:space="preserve">SUCI information </w:t>
        </w:r>
      </w:ins>
      <w:ins w:id="41" w:author="Yi Jiang" w:date="2020-11-09T11:24:00Z">
        <w:r w:rsidR="00D0627A">
          <w:rPr>
            <w:rFonts w:hint="eastAsia"/>
            <w:lang w:eastAsia="zh-CN"/>
          </w:rPr>
          <w:t xml:space="preserve">including </w:t>
        </w:r>
      </w:ins>
      <w:r w:rsidRPr="00140E21">
        <w:t>Routing Indicator</w:t>
      </w:r>
      <w:ins w:id="42" w:author="Joul, Chris 4" w:date="2020-11-16T01:51:00Z">
        <w:r w:rsidR="00B01CB7">
          <w:t>,</w:t>
        </w:r>
      </w:ins>
      <w:ins w:id="43" w:author="Joul, Chris 4" w:date="2020-11-16T01:50:00Z">
        <w:r w:rsidR="00B01CB7">
          <w:t xml:space="preserve"> or Routing Indicator</w:t>
        </w:r>
      </w:ins>
      <w:ins w:id="44" w:author="Yi Jiang" w:date="2020-11-09T11:24:00Z">
        <w:r w:rsidR="00D0627A">
          <w:rPr>
            <w:rFonts w:hint="eastAsia"/>
            <w:lang w:eastAsia="zh-CN"/>
          </w:rPr>
          <w:t xml:space="preserve"> and</w:t>
        </w:r>
      </w:ins>
      <w:ins w:id="45" w:author="Song Yue11" w:date="2020-08-21T11:05:00Z">
        <w:r>
          <w:rPr>
            <w:rFonts w:hint="eastAsia"/>
            <w:lang w:eastAsia="zh-CN"/>
          </w:rPr>
          <w:t xml:space="preserve"> Home Network Public Key identifier</w:t>
        </w:r>
      </w:ins>
      <w:r w:rsidRPr="00140E21">
        <w:t>.</w:t>
      </w:r>
    </w:p>
    <w:p w:rsidR="007238B9" w:rsidRPr="00140E21" w:rsidRDefault="007238B9" w:rsidP="007238B9">
      <w:pPr>
        <w:pStyle w:val="B1"/>
      </w:pPr>
      <w:r w:rsidRPr="00140E21">
        <w:t>-</w:t>
      </w:r>
      <w:r w:rsidRPr="00140E21">
        <w:tab/>
        <w:t>For the UPF Management defined in clause 4.17.6: UPF Provisioning Information as defined in that clause.</w:t>
      </w:r>
    </w:p>
    <w:p w:rsidR="007238B9" w:rsidRPr="00140E21" w:rsidRDefault="007238B9" w:rsidP="007238B9">
      <w:pPr>
        <w:pStyle w:val="B1"/>
      </w:pPr>
      <w:r w:rsidRPr="00140E21">
        <w:t>-</w:t>
      </w:r>
      <w:r w:rsidRPr="00140E21">
        <w:tab/>
        <w:t>For AMF, list of GUAMI(s) may be included. In addition, it may include list of GUAMI(s) for which it can serve as backup for failure/maintenance.</w:t>
      </w:r>
    </w:p>
    <w:p w:rsidR="007238B9" w:rsidRPr="00140E21" w:rsidRDefault="007238B9" w:rsidP="007238B9">
      <w:pPr>
        <w:pStyle w:val="B1"/>
      </w:pPr>
      <w:r w:rsidRPr="00140E21">
        <w:t>-</w:t>
      </w:r>
      <w:r w:rsidRPr="00140E21">
        <w:tab/>
        <w:t>S-NSSAI(s) and the associated NSI ID(s) (if available).</w:t>
      </w:r>
    </w:p>
    <w:p w:rsidR="007238B9" w:rsidRPr="00140E21" w:rsidRDefault="007238B9" w:rsidP="007238B9">
      <w:pPr>
        <w:pStyle w:val="B1"/>
      </w:pPr>
      <w:r w:rsidRPr="00140E21">
        <w:t>-</w:t>
      </w:r>
      <w:r w:rsidRPr="00140E21">
        <w:tab/>
        <w:t>Information about the location of the NF (operator specific information, e.g. geographical location, data center).</w:t>
      </w:r>
    </w:p>
    <w:p w:rsidR="007238B9" w:rsidRPr="00140E21" w:rsidRDefault="007238B9" w:rsidP="007238B9">
      <w:pPr>
        <w:pStyle w:val="B1"/>
      </w:pPr>
      <w:r w:rsidRPr="00140E21">
        <w:t>-</w:t>
      </w:r>
      <w:r w:rsidRPr="00140E21">
        <w:tab/>
        <w:t>TAI(s).</w:t>
      </w:r>
    </w:p>
    <w:p w:rsidR="007238B9" w:rsidRPr="00140E21" w:rsidRDefault="007238B9" w:rsidP="007238B9">
      <w:pPr>
        <w:pStyle w:val="B1"/>
      </w:pPr>
      <w:r w:rsidRPr="00140E21">
        <w:t>-</w:t>
      </w:r>
      <w:r w:rsidRPr="00140E21">
        <w:tab/>
        <w:t>If the NF is NWDAF, it includes Analytics ID(s) and NWDAF Serving Area information. Details about NWDAF specific information are described in clause 6.3.13, TS</w:t>
      </w:r>
      <w:r>
        <w:t> </w:t>
      </w:r>
      <w:r w:rsidRPr="00140E21">
        <w:t>23.501</w:t>
      </w:r>
      <w:r>
        <w:t> </w:t>
      </w:r>
      <w:r w:rsidRPr="00140E21">
        <w:t>[2].</w:t>
      </w:r>
    </w:p>
    <w:p w:rsidR="007238B9" w:rsidRPr="00140E21" w:rsidRDefault="007238B9" w:rsidP="007238B9">
      <w:pPr>
        <w:pStyle w:val="B1"/>
      </w:pPr>
      <w:r w:rsidRPr="00140E21">
        <w:t>-</w:t>
      </w:r>
      <w:r w:rsidRPr="00140E21">
        <w:tab/>
        <w:t xml:space="preserve">NF Set </w:t>
      </w:r>
      <w:proofErr w:type="gramStart"/>
      <w:r w:rsidRPr="00140E21">
        <w:t>ID.</w:t>
      </w:r>
      <w:proofErr w:type="gramEnd"/>
    </w:p>
    <w:p w:rsidR="007238B9" w:rsidRPr="00140E21" w:rsidRDefault="007238B9" w:rsidP="007238B9">
      <w:pPr>
        <w:pStyle w:val="B1"/>
      </w:pPr>
      <w:r w:rsidRPr="00140E21">
        <w:t>-</w:t>
      </w:r>
      <w:r w:rsidRPr="00140E21">
        <w:tab/>
        <w:t xml:space="preserve">NF Service Set </w:t>
      </w:r>
      <w:proofErr w:type="gramStart"/>
      <w:r w:rsidRPr="00140E21">
        <w:t>ID.</w:t>
      </w:r>
      <w:proofErr w:type="gramEnd"/>
    </w:p>
    <w:p w:rsidR="007238B9" w:rsidRPr="00140E21" w:rsidRDefault="007238B9" w:rsidP="007238B9">
      <w:pPr>
        <w:pStyle w:val="B1"/>
      </w:pPr>
      <w:r w:rsidRPr="00140E21">
        <w:t>-</w:t>
      </w:r>
      <w:r w:rsidRPr="00140E21">
        <w:tab/>
        <w:t>If the NF is NEF, it may include Event ID(s) provided by AF.</w:t>
      </w:r>
    </w:p>
    <w:p w:rsidR="007238B9" w:rsidRPr="00140E21" w:rsidRDefault="007238B9" w:rsidP="007238B9">
      <w:pPr>
        <w:outlineLvl w:val="0"/>
      </w:pPr>
      <w:r w:rsidRPr="00140E21">
        <w:rPr>
          <w:b/>
        </w:rPr>
        <w:t xml:space="preserve">Outputs, Required: </w:t>
      </w:r>
      <w:r w:rsidRPr="00140E21">
        <w:rPr>
          <w:lang w:eastAsia="zh-CN"/>
        </w:rPr>
        <w:t>None.</w:t>
      </w:r>
    </w:p>
    <w:p w:rsidR="007238B9" w:rsidRPr="00140E21" w:rsidRDefault="007238B9" w:rsidP="007238B9">
      <w:pPr>
        <w:outlineLvl w:val="0"/>
        <w:rPr>
          <w:b/>
        </w:rPr>
      </w:pPr>
      <w:r w:rsidRPr="00140E21">
        <w:rPr>
          <w:b/>
        </w:rPr>
        <w:t>Outputs, Optional:</w:t>
      </w:r>
      <w:r w:rsidRPr="00140E21">
        <w:t xml:space="preserve"> </w:t>
      </w:r>
      <w:r w:rsidRPr="00140E21">
        <w:rPr>
          <w:lang w:eastAsia="zh-CN"/>
        </w:rPr>
        <w:t>None.</w:t>
      </w:r>
    </w:p>
    <w:p w:rsidR="00D56297" w:rsidRPr="007238B9" w:rsidRDefault="00D56297" w:rsidP="008834F5">
      <w:pPr>
        <w:rPr>
          <w:noProof/>
          <w:lang w:eastAsia="zh-CN"/>
        </w:rPr>
      </w:pPr>
    </w:p>
    <w:p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FE2FEE" w:rsidRPr="00140E21" w:rsidRDefault="00FE2FEE" w:rsidP="00FE2FEE">
      <w:pPr>
        <w:pStyle w:val="5"/>
        <w:rPr>
          <w:lang w:eastAsia="zh-CN"/>
        </w:rPr>
      </w:pPr>
      <w:bookmarkStart w:id="46" w:name="_Toc45193537"/>
      <w:bookmarkStart w:id="47" w:name="_Toc47593169"/>
      <w:r w:rsidRPr="00140E21">
        <w:rPr>
          <w:lang w:eastAsia="zh-CN"/>
        </w:rPr>
        <w:t>5.2.7.3.2</w:t>
      </w:r>
      <w:r w:rsidRPr="00140E21">
        <w:rPr>
          <w:lang w:eastAsia="zh-CN"/>
        </w:rPr>
        <w:tab/>
        <w:t>Nnrf_NFDiscovery_Request service operation</w:t>
      </w:r>
      <w:bookmarkEnd w:id="46"/>
      <w:bookmarkEnd w:id="47"/>
    </w:p>
    <w:p w:rsidR="00FE2FEE" w:rsidRPr="00140E21" w:rsidRDefault="00FE2FEE" w:rsidP="00FE2FEE">
      <w:pPr>
        <w:rPr>
          <w:b/>
          <w:lang w:eastAsia="zh-CN"/>
        </w:rPr>
      </w:pPr>
      <w:r w:rsidRPr="00140E21">
        <w:rPr>
          <w:b/>
          <w:lang w:eastAsia="zh-CN"/>
        </w:rPr>
        <w:t xml:space="preserve">Service operation name: </w:t>
      </w:r>
      <w:r w:rsidRPr="00140E21">
        <w:rPr>
          <w:lang w:eastAsia="zh-CN"/>
        </w:rPr>
        <w:t>Nnrf_NFDiscovery_Request</w:t>
      </w:r>
    </w:p>
    <w:p w:rsidR="00FE2FEE" w:rsidRPr="00140E21" w:rsidRDefault="00FE2FEE" w:rsidP="00FE2FEE">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w:t>
      </w:r>
      <w:proofErr w:type="gramStart"/>
      <w:r w:rsidRPr="00140E21">
        <w:t>Address(</w:t>
      </w:r>
      <w:proofErr w:type="gramEnd"/>
      <w:r w:rsidRPr="00140E21">
        <w:t>es) of NF service instance(s) to the NF service consumer or SCP.</w:t>
      </w:r>
    </w:p>
    <w:p w:rsidR="00FE2FEE" w:rsidRPr="00140E21" w:rsidRDefault="00FE2FEE" w:rsidP="00FE2FEE">
      <w:pPr>
        <w:rPr>
          <w:lang w:eastAsia="zh-CN"/>
        </w:rPr>
      </w:pPr>
      <w:r w:rsidRPr="00140E21">
        <w:rPr>
          <w:b/>
        </w:rPr>
        <w:lastRenderedPageBreak/>
        <w:t>Inputs, Required:</w:t>
      </w:r>
      <w:r w:rsidRPr="00140E21">
        <w:rPr>
          <w:lang w:eastAsia="zh-CN"/>
        </w:rPr>
        <w:t xml:space="preserve"> one or more target NF service Name(s), NF type of the target NF, NF type of the NF service consumer.</w:t>
      </w:r>
    </w:p>
    <w:p w:rsidR="00FE2FEE" w:rsidRPr="00140E21" w:rsidRDefault="00FE2FEE" w:rsidP="00FE2FEE">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rsidR="00FE2FEE" w:rsidRPr="00140E21" w:rsidRDefault="00FE2FEE" w:rsidP="00FE2FEE">
      <w:pPr>
        <w:outlineLvl w:val="0"/>
      </w:pPr>
      <w:r w:rsidRPr="00140E21">
        <w:rPr>
          <w:b/>
        </w:rPr>
        <w:t>Inputs, Optional:</w:t>
      </w:r>
    </w:p>
    <w:p w:rsidR="00FE2FEE" w:rsidRPr="00140E21" w:rsidRDefault="00FE2FEE" w:rsidP="00FE2FEE">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rsidR="00FE2FEE" w:rsidRPr="00140E21" w:rsidRDefault="00FE2FEE" w:rsidP="00FE2FEE">
      <w:pPr>
        <w:pStyle w:val="NO"/>
        <w:rPr>
          <w:lang w:eastAsia="zh-CN"/>
        </w:rPr>
      </w:pPr>
      <w:r w:rsidRPr="00140E21">
        <w:rPr>
          <w:lang w:eastAsia="zh-CN"/>
        </w:rPr>
        <w:t>NOTE 1:</w:t>
      </w:r>
      <w:r w:rsidRPr="00140E21">
        <w:rPr>
          <w:lang w:eastAsia="zh-CN"/>
        </w:rPr>
        <w:tab/>
        <w:t>For network slicing the NF service consumer ID is a required input.</w:t>
      </w:r>
    </w:p>
    <w:p w:rsidR="00FE2FEE" w:rsidRPr="00140E21" w:rsidRDefault="00FE2FEE" w:rsidP="00FE2FEE">
      <w:pPr>
        <w:pStyle w:val="B1"/>
        <w:rPr>
          <w:lang w:eastAsia="zh-CN"/>
        </w:rPr>
      </w:pPr>
      <w:r w:rsidRPr="00140E21">
        <w:rPr>
          <w:lang w:eastAsia="zh-CN"/>
        </w:rPr>
        <w:t>-</w:t>
      </w:r>
      <w:r w:rsidRPr="00140E21">
        <w:rPr>
          <w:lang w:eastAsia="zh-CN"/>
        </w:rPr>
        <w:tab/>
        <w:t>FQDN for the S5/S8 interface of the PGW-C+SMF, to discover the N11/N16 interface of the PGW-C+SMF in</w:t>
      </w:r>
      <w:r>
        <w:rPr>
          <w:lang w:eastAsia="zh-CN"/>
        </w:rPr>
        <w:t xml:space="preserve"> the</w:t>
      </w:r>
      <w:r w:rsidRPr="00140E21">
        <w:rPr>
          <w:lang w:eastAsia="zh-CN"/>
        </w:rPr>
        <w:t xml:space="preserve"> case of EPS to 5GS mobility.</w:t>
      </w:r>
    </w:p>
    <w:p w:rsidR="00FE2FEE" w:rsidRPr="00140E21" w:rsidRDefault="00FE2FEE" w:rsidP="00FE2FEE">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rsidR="00FE2FEE" w:rsidRPr="00140E21" w:rsidRDefault="00FE2FEE" w:rsidP="00FE2FEE">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rsidR="00FE2FEE" w:rsidRPr="00140E21" w:rsidRDefault="00FE2FEE" w:rsidP="00FE2FEE">
      <w:pPr>
        <w:pStyle w:val="NO"/>
        <w:rPr>
          <w:lang w:eastAsia="zh-CN"/>
        </w:rPr>
      </w:pPr>
      <w:r w:rsidRPr="00140E21">
        <w:rPr>
          <w:lang w:eastAsia="zh-CN"/>
        </w:rPr>
        <w:t>NOTE 3:</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rsidR="00FE2FEE" w:rsidRPr="00140E21" w:rsidRDefault="00FE2FEE" w:rsidP="00FE2FEE">
      <w:pPr>
        <w:pStyle w:val="B1"/>
        <w:rPr>
          <w:lang w:eastAsia="zh-CN"/>
        </w:rPr>
      </w:pPr>
      <w:r w:rsidRPr="00140E21">
        <w:rPr>
          <w:lang w:eastAsia="zh-CN"/>
        </w:rPr>
        <w:t>-</w:t>
      </w:r>
      <w:r w:rsidRPr="00140E21">
        <w:rPr>
          <w:lang w:eastAsia="zh-CN"/>
        </w:rPr>
        <w:tab/>
        <w:t>If the target NF is UDM or AUSF, the request may include the UE's Routing Indicator</w:t>
      </w:r>
      <w:ins w:id="48" w:author="Joul, Chris 4" w:date="2020-11-16T01:51:00Z">
        <w:r w:rsidR="00B01CB7">
          <w:rPr>
            <w:lang w:eastAsia="zh-CN"/>
          </w:rPr>
          <w:t>, or Routing Indicator</w:t>
        </w:r>
      </w:ins>
      <w:ins w:id="49" w:author="Song Yue11" w:date="2020-08-21T11:08:00Z">
        <w:r w:rsidR="00E41B42">
          <w:rPr>
            <w:rFonts w:hint="eastAsia"/>
            <w:lang w:eastAsia="zh-CN"/>
          </w:rPr>
          <w:t xml:space="preserve"> and Home Network Public Key identifier</w:t>
        </w:r>
      </w:ins>
      <w:r w:rsidRPr="00140E21">
        <w:rPr>
          <w:lang w:eastAsia="zh-CN"/>
        </w:rPr>
        <w:t>.</w:t>
      </w:r>
    </w:p>
    <w:p w:rsidR="00FE2FEE" w:rsidRDefault="00FE2FEE" w:rsidP="00FE2FEE">
      <w:pPr>
        <w:pStyle w:val="B1"/>
        <w:rPr>
          <w:lang w:eastAsia="zh-CN"/>
        </w:rPr>
      </w:pPr>
      <w:r w:rsidRPr="00140E21">
        <w:rPr>
          <w:lang w:eastAsia="zh-CN"/>
        </w:rPr>
        <w:t>-</w:t>
      </w:r>
      <w:r w:rsidRPr="00140E21">
        <w:rPr>
          <w:lang w:eastAsia="zh-CN"/>
        </w:rPr>
        <w:tab/>
        <w:t>If the target NF is AMF, the request may include</w:t>
      </w:r>
      <w:r>
        <w:rPr>
          <w:lang w:eastAsia="zh-CN"/>
        </w:rPr>
        <w:t>:</w:t>
      </w:r>
    </w:p>
    <w:p w:rsidR="00FE2FEE" w:rsidRPr="00140E21" w:rsidRDefault="00FE2FEE" w:rsidP="00FE2FEE">
      <w:pPr>
        <w:pStyle w:val="B2"/>
      </w:pPr>
      <w:r>
        <w:t>-</w:t>
      </w:r>
      <w:r>
        <w:tab/>
      </w:r>
      <w:r w:rsidRPr="00140E21">
        <w:t>AMF region, AMF Set, GUAMI and Target TAI</w:t>
      </w:r>
      <w:r>
        <w:t>(s)</w:t>
      </w:r>
      <w:r w:rsidRPr="00140E21">
        <w:t>.</w:t>
      </w:r>
    </w:p>
    <w:p w:rsidR="00FE2FEE" w:rsidRPr="00140E21" w:rsidRDefault="00FE2FEE" w:rsidP="00FE2FEE">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rsidR="00FE2FEE" w:rsidRPr="00140E21" w:rsidRDefault="00FE2FEE" w:rsidP="00FE2FEE">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rsidR="00FE2FEE" w:rsidRDefault="00FE2FEE" w:rsidP="00FE2FEE">
      <w:pPr>
        <w:pStyle w:val="B1"/>
        <w:rPr>
          <w:lang w:eastAsia="zh-CN"/>
        </w:rPr>
      </w:pPr>
      <w:r>
        <w:rPr>
          <w:lang w:eastAsia="zh-CN"/>
        </w:rPr>
        <w:t>-</w:t>
      </w:r>
      <w:r>
        <w:rPr>
          <w:lang w:eastAsia="zh-CN"/>
        </w:rPr>
        <w:tab/>
        <w:t>If the target NF is UDM, the request may include SUPI, GPSI, Internal Group ID and External Group ID.</w:t>
      </w:r>
    </w:p>
    <w:p w:rsidR="00FE2FEE" w:rsidRPr="00140E21" w:rsidRDefault="00FE2FEE" w:rsidP="00FE2FEE">
      <w:pPr>
        <w:pStyle w:val="B1"/>
        <w:rPr>
          <w:lang w:eastAsia="zh-CN"/>
        </w:rPr>
      </w:pPr>
      <w:r>
        <w:rPr>
          <w:lang w:eastAsia="zh-CN"/>
        </w:rPr>
        <w:tab/>
        <w:t>If the target NF is UPF, the request may include SMF Area Identity, UE IPv4 Address/IPv6 Prefix, supported ATSSS steering functionality</w:t>
      </w:r>
    </w:p>
    <w:p w:rsidR="00FE2FEE" w:rsidRDefault="00FE2FEE" w:rsidP="00FE2FEE">
      <w:pPr>
        <w:pStyle w:val="NO"/>
        <w:rPr>
          <w:lang w:eastAsia="zh-CN"/>
        </w:rPr>
      </w:pPr>
      <w:r>
        <w:rPr>
          <w:lang w:eastAsia="zh-CN"/>
        </w:rPr>
        <w:t>NOTE 5:</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rsidR="00FE2FEE" w:rsidRDefault="00FE2FEE" w:rsidP="00FE2FEE">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rsidR="00FE2FEE" w:rsidRPr="00140E21" w:rsidRDefault="00FE2FEE" w:rsidP="00FE2FEE">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rsidR="00FE2FEE" w:rsidRPr="00140E21" w:rsidRDefault="00FE2FEE" w:rsidP="00FE2FEE">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rsidR="00FE2FEE" w:rsidRDefault="00FE2FEE" w:rsidP="00FE2FEE">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rsidR="00FE2FEE" w:rsidRPr="00140E21" w:rsidRDefault="00FE2FEE" w:rsidP="00FE2FEE">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 and</w:t>
      </w:r>
      <w:r>
        <w:rPr>
          <w:rFonts w:eastAsia="DengXian"/>
          <w:lang w:eastAsia="zh-CN"/>
        </w:rPr>
        <w:t xml:space="preserve"> TAI(s)</w:t>
      </w:r>
      <w:r w:rsidRPr="00140E21">
        <w:rPr>
          <w:rFonts w:eastAsia="DengXian"/>
          <w:lang w:eastAsia="zh-CN"/>
        </w:rPr>
        <w:t>.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rsidR="00FE2FEE" w:rsidRPr="00140E21" w:rsidRDefault="00FE2FEE" w:rsidP="00FE2FEE">
      <w:pPr>
        <w:pStyle w:val="B1"/>
      </w:pPr>
      <w:r w:rsidRPr="00140E21">
        <w:lastRenderedPageBreak/>
        <w:t>-</w:t>
      </w:r>
      <w:r w:rsidRPr="00140E21">
        <w:tab/>
        <w:t>If the target NF is HSS, the request may include IMPI, and/or IMPU and/or HSS Group ID.</w:t>
      </w:r>
    </w:p>
    <w:p w:rsidR="00FE2FEE" w:rsidRPr="00140E21" w:rsidRDefault="00FE2FEE" w:rsidP="00FE2FEE">
      <w:pPr>
        <w:pStyle w:val="B1"/>
      </w:pPr>
      <w:r w:rsidRPr="00140E21">
        <w:t>-</w:t>
      </w:r>
      <w:r w:rsidRPr="00140E21">
        <w:tab/>
        <w:t>If the NF service consumer needs to discover NF service producer instance(s) within an NF instance, the request includes the target NF Instance ID and NF Service Set ID of the producer.</w:t>
      </w:r>
    </w:p>
    <w:p w:rsidR="00FE2FEE" w:rsidRDefault="00FE2FEE" w:rsidP="00FE2FEE">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rsidR="00FE2FEE" w:rsidRDefault="00FE2FEE" w:rsidP="00FE2FEE">
      <w:pPr>
        <w:pStyle w:val="NO"/>
      </w:pPr>
      <w:r>
        <w:t>NOTE 7:</w:t>
      </w:r>
      <w:r>
        <w:tab/>
        <w:t>TS 29.510 [37] specifies the mechanism to identify equivalent NF Service Sets.</w:t>
      </w:r>
    </w:p>
    <w:p w:rsidR="00FE2FEE" w:rsidRPr="00140E21" w:rsidRDefault="00FE2FEE" w:rsidP="00FE2FEE">
      <w:pPr>
        <w:pStyle w:val="B1"/>
      </w:pPr>
      <w:r w:rsidRPr="00140E21">
        <w:t>-</w:t>
      </w:r>
      <w:r w:rsidRPr="00140E21">
        <w:tab/>
        <w:t>If the NF service consumer needs to discover NF service producer instance(s) in the NF Set, the request includes the target NF Set ID of the producer.</w:t>
      </w:r>
    </w:p>
    <w:p w:rsidR="00FE2FEE" w:rsidRDefault="00FE2FEE" w:rsidP="00FE2FEE">
      <w:pPr>
        <w:pStyle w:val="B1"/>
      </w:pPr>
      <w:r w:rsidRPr="00140E21">
        <w:t>-</w:t>
      </w:r>
      <w:r w:rsidRPr="00140E21">
        <w:tab/>
        <w:t>If the target NF is SMF, the request may include</w:t>
      </w:r>
      <w:r>
        <w:t>:</w:t>
      </w:r>
    </w:p>
    <w:p w:rsidR="00FE2FEE" w:rsidRPr="00140E21" w:rsidRDefault="00FE2FEE" w:rsidP="00FE2FEE">
      <w:pPr>
        <w:pStyle w:val="B2"/>
      </w:pPr>
      <w:r>
        <w:t>-</w:t>
      </w:r>
      <w:r>
        <w:tab/>
      </w:r>
      <w:proofErr w:type="gramStart"/>
      <w:r w:rsidRPr="00140E21">
        <w:t>the</w:t>
      </w:r>
      <w:proofErr w:type="gramEnd"/>
      <w:r w:rsidRPr="00140E21">
        <w:t xml:space="preserve"> UE location (TAI)</w:t>
      </w:r>
      <w:r>
        <w:t>; or</w:t>
      </w:r>
    </w:p>
    <w:p w:rsidR="00FE2FEE" w:rsidRPr="00140E21" w:rsidRDefault="00FE2FEE" w:rsidP="00FE2FEE">
      <w:pPr>
        <w:pStyle w:val="B2"/>
      </w:pPr>
      <w:r>
        <w:t>-</w:t>
      </w:r>
      <w:r>
        <w:tab/>
        <w:t>TAI list.</w:t>
      </w:r>
    </w:p>
    <w:p w:rsidR="00FE2FEE" w:rsidRPr="00140E21" w:rsidRDefault="00FE2FEE" w:rsidP="00FE2FEE">
      <w:pPr>
        <w:pStyle w:val="B1"/>
      </w:pPr>
      <w:r w:rsidRPr="00140E21">
        <w:t>-</w:t>
      </w:r>
      <w:r w:rsidRPr="00140E21">
        <w:tab/>
        <w:t>If the target NF is P-CSCF, the request may include UE location information, UE IP address/IP prefix, Access Type.</w:t>
      </w:r>
    </w:p>
    <w:p w:rsidR="00FE2FEE" w:rsidRPr="00140E21" w:rsidRDefault="00FE2FEE" w:rsidP="00FE2FEE">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rsidR="00FE2FEE" w:rsidRDefault="00FE2FEE" w:rsidP="00FE2FEE">
      <w:pPr>
        <w:pStyle w:val="B1"/>
      </w:pPr>
      <w:r>
        <w:t>-</w:t>
      </w:r>
      <w:r>
        <w:tab/>
        <w:t>If the target NF is SMF, the request may include the Contorl Plane CIoT 5GS Optimisation Indication or User Plane CIoT 5GS Optimisation Indication.</w:t>
      </w:r>
    </w:p>
    <w:p w:rsidR="00FE2FEE" w:rsidRDefault="00FE2FEE" w:rsidP="00FE2FEE">
      <w:pPr>
        <w:pStyle w:val="B1"/>
      </w:pPr>
      <w:r>
        <w:t>-</w:t>
      </w:r>
      <w:r>
        <w:tab/>
        <w:t>If the target NF is SCP, the request may include information about:</w:t>
      </w:r>
    </w:p>
    <w:p w:rsidR="00FE2FEE" w:rsidRDefault="00FE2FEE" w:rsidP="00FE2FEE">
      <w:pPr>
        <w:pStyle w:val="B2"/>
      </w:pPr>
      <w:r>
        <w:t>-</w:t>
      </w:r>
      <w:r>
        <w:tab/>
        <w:t>SCP domain(s).</w:t>
      </w:r>
    </w:p>
    <w:p w:rsidR="00FE2FEE" w:rsidRDefault="00FE2FEE" w:rsidP="00FE2FEE">
      <w:pPr>
        <w:pStyle w:val="B2"/>
      </w:pPr>
      <w:r>
        <w:t>-</w:t>
      </w:r>
      <w:r>
        <w:tab/>
        <w:t>Remote PLMN reachable through SCP.</w:t>
      </w:r>
    </w:p>
    <w:p w:rsidR="00FE2FEE" w:rsidRDefault="00FE2FEE" w:rsidP="00FE2FEE">
      <w:pPr>
        <w:pStyle w:val="B2"/>
      </w:pPr>
      <w:r>
        <w:t>-</w:t>
      </w:r>
      <w:r>
        <w:tab/>
        <w:t>Endpoint addresses or Address Domain(s) (e.g. IP Address or FQDN ranges) accessible via the SCP.</w:t>
      </w:r>
    </w:p>
    <w:p w:rsidR="00FE2FEE" w:rsidRDefault="00FE2FEE" w:rsidP="00FE2FEE">
      <w:pPr>
        <w:pStyle w:val="B2"/>
      </w:pPr>
      <w:r>
        <w:t>-</w:t>
      </w:r>
      <w:r>
        <w:tab/>
        <w:t>NF sets of NFs served by the SCP.</w:t>
      </w:r>
    </w:p>
    <w:p w:rsidR="00FE2FEE" w:rsidRDefault="00FE2FEE" w:rsidP="00FE2FEE">
      <w:pPr>
        <w:pStyle w:val="B2"/>
      </w:pPr>
      <w:r>
        <w:t>-</w:t>
      </w:r>
      <w:r>
        <w:tab/>
        <w:t>NF types of NFs served by the SCP.</w:t>
      </w:r>
    </w:p>
    <w:p w:rsidR="00FE2FEE" w:rsidRPr="00140E21" w:rsidRDefault="00FE2FEE" w:rsidP="00FE2FEE">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rsidR="00FE2FEE" w:rsidRPr="00140E21" w:rsidRDefault="00FE2FEE" w:rsidP="00FE2FEE">
      <w:r w:rsidRPr="00140E21">
        <w:rPr>
          <w:lang w:eastAsia="zh-CN"/>
        </w:rPr>
        <w:t xml:space="preserve">Endpoint </w:t>
      </w:r>
      <w:proofErr w:type="gramStart"/>
      <w:r w:rsidRPr="00140E21">
        <w:rPr>
          <w:lang w:eastAsia="zh-CN"/>
        </w:rPr>
        <w:t>Address(</w:t>
      </w:r>
      <w:proofErr w:type="gramEnd"/>
      <w:r w:rsidRPr="00140E21">
        <w:rPr>
          <w:lang w:eastAsia="zh-CN"/>
        </w:rPr>
        <w:t>es) may be a list of IP addresses or an FQDN for the NF service instance.</w:t>
      </w:r>
    </w:p>
    <w:p w:rsidR="00FE2FEE" w:rsidRPr="00140E21" w:rsidRDefault="00FE2FEE" w:rsidP="00FE2FEE">
      <w:pPr>
        <w:pStyle w:val="NO"/>
      </w:pPr>
      <w:r>
        <w:t>NOTE 8:</w:t>
      </w:r>
      <w:r>
        <w:tab/>
        <w:t>SCPs does not have any service instances.</w:t>
      </w:r>
    </w:p>
    <w:p w:rsidR="00FE2FEE" w:rsidRPr="00140E21" w:rsidRDefault="00FE2FEE" w:rsidP="00FE2FEE">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rsidR="00FE2FEE" w:rsidRPr="00140E21" w:rsidRDefault="00FE2FEE" w:rsidP="00FE2FEE">
      <w:pPr>
        <w:pStyle w:val="B1"/>
        <w:rPr>
          <w:lang w:eastAsia="ko-KR"/>
        </w:rPr>
      </w:pPr>
      <w:r w:rsidRPr="00140E21">
        <w:rPr>
          <w:lang w:eastAsia="ko-KR"/>
        </w:rPr>
        <w:t>-</w:t>
      </w:r>
      <w:r w:rsidRPr="00140E21">
        <w:rPr>
          <w:lang w:eastAsia="ko-KR"/>
        </w:rPr>
        <w:tab/>
        <w:t>NF load information.</w:t>
      </w:r>
    </w:p>
    <w:p w:rsidR="00FE2FEE" w:rsidRDefault="00FE2FEE" w:rsidP="00FE2FEE">
      <w:pPr>
        <w:pStyle w:val="B1"/>
        <w:rPr>
          <w:lang w:eastAsia="ko-KR"/>
        </w:rPr>
      </w:pPr>
      <w:r>
        <w:rPr>
          <w:lang w:eastAsia="ko-KR"/>
        </w:rPr>
        <w:t>-</w:t>
      </w:r>
      <w:r>
        <w:rPr>
          <w:lang w:eastAsia="ko-KR"/>
        </w:rPr>
        <w:tab/>
        <w:t>NF capacity information.</w:t>
      </w:r>
    </w:p>
    <w:p w:rsidR="00FE2FEE" w:rsidRDefault="00FE2FEE" w:rsidP="00FE2FEE">
      <w:pPr>
        <w:pStyle w:val="B1"/>
        <w:rPr>
          <w:lang w:eastAsia="ko-KR"/>
        </w:rPr>
      </w:pPr>
      <w:r>
        <w:rPr>
          <w:lang w:eastAsia="ko-KR"/>
        </w:rPr>
        <w:t>-</w:t>
      </w:r>
      <w:r>
        <w:rPr>
          <w:lang w:eastAsia="ko-KR"/>
        </w:rPr>
        <w:tab/>
        <w:t>NF priority information.</w:t>
      </w:r>
    </w:p>
    <w:p w:rsidR="00FE2FEE" w:rsidRPr="00140E21" w:rsidRDefault="00FE2FEE" w:rsidP="00FE2FEE">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rsidR="00FE2FEE" w:rsidRPr="00140E21" w:rsidRDefault="00FE2FEE" w:rsidP="00FE2FEE">
      <w:pPr>
        <w:pStyle w:val="NO"/>
        <w:rPr>
          <w:lang w:eastAsia="ko-KR"/>
        </w:rPr>
      </w:pPr>
      <w:r w:rsidRPr="00140E21">
        <w:rPr>
          <w:lang w:eastAsia="ko-KR"/>
        </w:rPr>
        <w:t>NOTE </w:t>
      </w:r>
      <w:r>
        <w:rPr>
          <w:lang w:eastAsia="ko-KR"/>
        </w:rPr>
        <w:t>9</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rsidR="00FE2FEE" w:rsidRPr="00140E21" w:rsidRDefault="00FE2FEE" w:rsidP="00FE2FEE">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rsidR="00FE2FEE" w:rsidRPr="00140E21" w:rsidRDefault="00FE2FEE" w:rsidP="00FE2FEE">
      <w:pPr>
        <w:pStyle w:val="B1"/>
        <w:rPr>
          <w:lang w:eastAsia="ko-KR"/>
        </w:rPr>
      </w:pPr>
      <w:r w:rsidRPr="00140E21">
        <w:rPr>
          <w:lang w:eastAsia="ko-KR"/>
        </w:rPr>
        <w:lastRenderedPageBreak/>
        <w:t>-</w:t>
      </w:r>
      <w:r w:rsidRPr="00140E21">
        <w:rPr>
          <w:lang w:eastAsia="ko-KR"/>
        </w:rPr>
        <w:tab/>
        <w:t>If the target NF is HSS, it can include HSS Group ID.</w:t>
      </w:r>
    </w:p>
    <w:p w:rsidR="00FE2FEE" w:rsidRPr="00140E21" w:rsidRDefault="00FE2FEE" w:rsidP="00FE2FEE">
      <w:pPr>
        <w:pStyle w:val="B1"/>
        <w:rPr>
          <w:lang w:eastAsia="ko-KR"/>
        </w:rPr>
      </w:pPr>
      <w:r w:rsidRPr="00140E21">
        <w:rPr>
          <w:lang w:eastAsia="ko-KR"/>
        </w:rPr>
        <w:t>-</w:t>
      </w:r>
      <w:r w:rsidRPr="00140E21">
        <w:rPr>
          <w:lang w:eastAsia="ko-KR"/>
        </w:rPr>
        <w:tab/>
        <w:t xml:space="preserve">For UDM and AUSF, </w:t>
      </w:r>
      <w:ins w:id="50" w:author="Song Yue11" w:date="2020-08-21T11:06:00Z">
        <w:r>
          <w:rPr>
            <w:rFonts w:hint="eastAsia"/>
            <w:lang w:eastAsia="zh-CN"/>
          </w:rPr>
          <w:t xml:space="preserve">SUCI information </w:t>
        </w:r>
      </w:ins>
      <w:ins w:id="51" w:author="Yi Jiang" w:date="2020-11-09T11:24:00Z">
        <w:r w:rsidR="00D0627A">
          <w:rPr>
            <w:rFonts w:hint="eastAsia"/>
            <w:lang w:eastAsia="zh-CN"/>
          </w:rPr>
          <w:t>including</w:t>
        </w:r>
      </w:ins>
      <w:ins w:id="52" w:author="Song Yue11" w:date="2020-08-21T11:06:00Z">
        <w:r>
          <w:rPr>
            <w:rFonts w:hint="eastAsia"/>
            <w:lang w:eastAsia="zh-CN"/>
          </w:rPr>
          <w:t xml:space="preserve"> </w:t>
        </w:r>
      </w:ins>
      <w:r w:rsidRPr="00140E21">
        <w:rPr>
          <w:lang w:eastAsia="ko-KR"/>
        </w:rPr>
        <w:t>Routing Indicator</w:t>
      </w:r>
      <w:ins w:id="53" w:author="Joul, Chris 4" w:date="2020-11-16T01:51:00Z">
        <w:r w:rsidR="00B01CB7">
          <w:rPr>
            <w:lang w:eastAsia="ko-KR"/>
          </w:rPr>
          <w:t>, or Routing Indicator</w:t>
        </w:r>
      </w:ins>
      <w:ins w:id="54" w:author="Yi Jiang" w:date="2020-11-09T11:25:00Z">
        <w:r w:rsidR="00D0627A">
          <w:rPr>
            <w:rFonts w:hint="eastAsia"/>
            <w:lang w:eastAsia="zh-CN"/>
          </w:rPr>
          <w:t xml:space="preserve"> and </w:t>
        </w:r>
      </w:ins>
      <w:ins w:id="55" w:author="Song Yue11" w:date="2020-08-21T11:06:00Z">
        <w:r>
          <w:rPr>
            <w:rFonts w:hint="eastAsia"/>
            <w:lang w:eastAsia="zh-CN"/>
          </w:rPr>
          <w:t>Home Network Public Key identifier</w:t>
        </w:r>
      </w:ins>
      <w:r w:rsidRPr="00140E21">
        <w:rPr>
          <w:lang w:eastAsia="ko-KR"/>
        </w:rPr>
        <w:t>.</w:t>
      </w:r>
    </w:p>
    <w:p w:rsidR="00FE2FEE" w:rsidRPr="00140E21" w:rsidRDefault="00FE2FEE" w:rsidP="00FE2FEE">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rsidR="00FE2FEE" w:rsidRPr="00140E21" w:rsidRDefault="00FE2FEE" w:rsidP="00FE2FEE">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rsidR="00FE2FEE" w:rsidRPr="00140E21" w:rsidRDefault="00FE2FEE" w:rsidP="00FE2FEE">
      <w:pPr>
        <w:pStyle w:val="B1"/>
        <w:rPr>
          <w:lang w:eastAsia="ko-KR"/>
        </w:rPr>
      </w:pPr>
      <w:r w:rsidRPr="00140E21">
        <w:rPr>
          <w:lang w:eastAsia="ko-KR"/>
        </w:rPr>
        <w:t>-</w:t>
      </w:r>
      <w:r w:rsidRPr="00140E21">
        <w:rPr>
          <w:lang w:eastAsia="ko-KR"/>
        </w:rPr>
        <w:tab/>
        <w:t>For the UPF Management: UPF Provisioning Information as defined in clause 4.17.6.</w:t>
      </w:r>
    </w:p>
    <w:p w:rsidR="00FE2FEE" w:rsidRPr="00140E21" w:rsidRDefault="00FE2FEE" w:rsidP="00FE2FEE">
      <w:pPr>
        <w:pStyle w:val="B1"/>
        <w:rPr>
          <w:lang w:eastAsia="ko-KR"/>
        </w:rPr>
      </w:pPr>
      <w:r w:rsidRPr="00140E21">
        <w:rPr>
          <w:lang w:eastAsia="ko-KR"/>
        </w:rPr>
        <w:t>-</w:t>
      </w:r>
      <w:r w:rsidRPr="00140E21">
        <w:rPr>
          <w:lang w:eastAsia="ko-KR"/>
        </w:rPr>
        <w:tab/>
        <w:t>S-NSSAI(s) and the associated NSI ID(s) (if available).</w:t>
      </w:r>
    </w:p>
    <w:p w:rsidR="00FE2FEE" w:rsidRPr="00140E21" w:rsidRDefault="00FE2FEE" w:rsidP="00FE2FEE">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center).</w:t>
      </w:r>
    </w:p>
    <w:p w:rsidR="00FE2FEE" w:rsidRPr="00140E21" w:rsidRDefault="00FE2FEE" w:rsidP="00FE2FEE">
      <w:pPr>
        <w:pStyle w:val="B1"/>
        <w:rPr>
          <w:lang w:eastAsia="ko-KR"/>
        </w:rPr>
      </w:pPr>
      <w:r w:rsidRPr="00140E21">
        <w:rPr>
          <w:lang w:eastAsia="ko-KR"/>
        </w:rPr>
        <w:t>-</w:t>
      </w:r>
      <w:r w:rsidRPr="00140E21">
        <w:rPr>
          <w:lang w:eastAsia="ko-KR"/>
        </w:rPr>
        <w:tab/>
        <w:t>TAI(s).</w:t>
      </w:r>
    </w:p>
    <w:p w:rsidR="00FE2FEE" w:rsidRPr="00140E21" w:rsidRDefault="00FE2FEE" w:rsidP="00FE2FEE">
      <w:pPr>
        <w:pStyle w:val="B1"/>
        <w:rPr>
          <w:lang w:eastAsia="ko-KR"/>
        </w:rPr>
      </w:pPr>
      <w:r w:rsidRPr="00140E21">
        <w:rPr>
          <w:lang w:eastAsia="ko-KR"/>
        </w:rPr>
        <w:t>-</w:t>
      </w:r>
      <w:r w:rsidRPr="00140E21">
        <w:rPr>
          <w:lang w:eastAsia="ko-KR"/>
        </w:rPr>
        <w:tab/>
        <w:t>PLMN ID.</w:t>
      </w:r>
    </w:p>
    <w:p w:rsidR="00FE2FEE" w:rsidRPr="00140E21" w:rsidRDefault="00FE2FEE" w:rsidP="00FE2FEE">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rsidR="00FE2FEE" w:rsidRDefault="00FE2FEE" w:rsidP="00FE2FEE">
      <w:pPr>
        <w:pStyle w:val="B1"/>
        <w:rPr>
          <w:lang w:eastAsia="ko-KR"/>
        </w:rPr>
      </w:pPr>
      <w:r>
        <w:rPr>
          <w:lang w:eastAsia="ko-KR"/>
        </w:rPr>
        <w:t>-</w:t>
      </w:r>
      <w:r>
        <w:rPr>
          <w:lang w:eastAsia="ko-KR"/>
        </w:rPr>
        <w:tab/>
        <w:t>If the target is PCF, it includes the DNN replacement capability to indicate if the NF instance supports DNN replacement or not.</w:t>
      </w:r>
    </w:p>
    <w:p w:rsidR="00FE2FEE" w:rsidRPr="00140E21" w:rsidRDefault="00FE2FEE" w:rsidP="00FE2FEE">
      <w:pPr>
        <w:pStyle w:val="B1"/>
        <w:rPr>
          <w:lang w:eastAsia="ko-KR"/>
        </w:rPr>
      </w:pPr>
      <w:r w:rsidRPr="00140E21">
        <w:rPr>
          <w:lang w:eastAsia="ko-KR"/>
        </w:rPr>
        <w:t>-</w:t>
      </w:r>
      <w:r w:rsidRPr="00140E21">
        <w:rPr>
          <w:lang w:eastAsia="ko-KR"/>
        </w:rPr>
        <w:tab/>
        <w:t>If the target NF is NWDAF, it includes the Analytics ID(s) 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rsidR="00FE2FEE" w:rsidRPr="00140E21" w:rsidRDefault="00FE2FEE" w:rsidP="00FE2FEE">
      <w:pPr>
        <w:pStyle w:val="B1"/>
        <w:rPr>
          <w:lang w:eastAsia="ko-KR"/>
        </w:rPr>
      </w:pPr>
      <w:r w:rsidRPr="00140E21">
        <w:rPr>
          <w:lang w:eastAsia="ko-KR"/>
        </w:rPr>
        <w:t>-</w:t>
      </w:r>
      <w:r w:rsidRPr="00140E21">
        <w:rPr>
          <w:lang w:eastAsia="ko-KR"/>
        </w:rPr>
        <w:tab/>
        <w:t xml:space="preserve">NF Set </w:t>
      </w:r>
      <w:proofErr w:type="gramStart"/>
      <w:r w:rsidRPr="00140E21">
        <w:rPr>
          <w:lang w:eastAsia="ko-KR"/>
        </w:rPr>
        <w:t>ID.</w:t>
      </w:r>
      <w:proofErr w:type="gramEnd"/>
    </w:p>
    <w:p w:rsidR="00FE2FEE" w:rsidRPr="00140E21" w:rsidRDefault="00FE2FEE" w:rsidP="00FE2FEE">
      <w:pPr>
        <w:pStyle w:val="B1"/>
        <w:rPr>
          <w:lang w:eastAsia="ko-KR"/>
        </w:rPr>
      </w:pPr>
      <w:r w:rsidRPr="00140E21">
        <w:rPr>
          <w:lang w:eastAsia="ko-KR"/>
        </w:rPr>
        <w:t>-</w:t>
      </w:r>
      <w:r w:rsidRPr="00140E21">
        <w:rPr>
          <w:lang w:eastAsia="ko-KR"/>
        </w:rPr>
        <w:tab/>
        <w:t xml:space="preserve">NF Service Set </w:t>
      </w:r>
      <w:proofErr w:type="gramStart"/>
      <w:r w:rsidRPr="00140E21">
        <w:rPr>
          <w:lang w:eastAsia="ko-KR"/>
        </w:rPr>
        <w:t>ID.</w:t>
      </w:r>
      <w:proofErr w:type="gramEnd"/>
    </w:p>
    <w:p w:rsidR="00FE2FEE" w:rsidRPr="00140E21" w:rsidRDefault="00FE2FEE" w:rsidP="00FE2FEE">
      <w:pPr>
        <w:pStyle w:val="B1"/>
        <w:rPr>
          <w:lang w:eastAsia="ko-KR"/>
        </w:rPr>
      </w:pPr>
      <w:r w:rsidRPr="00140E21">
        <w:rPr>
          <w:lang w:eastAsia="ko-KR"/>
        </w:rPr>
        <w:t>-</w:t>
      </w:r>
      <w:r w:rsidRPr="00140E21">
        <w:rPr>
          <w:lang w:eastAsia="ko-KR"/>
        </w:rPr>
        <w:tab/>
        <w:t>If the target NF is SMF, it may include the SMF(s) Service Area.</w:t>
      </w:r>
    </w:p>
    <w:p w:rsidR="00FE2FEE" w:rsidRPr="00140E21" w:rsidRDefault="00FE2FEE" w:rsidP="00FE2FEE">
      <w:pPr>
        <w:pStyle w:val="NO"/>
      </w:pPr>
      <w:r w:rsidRPr="00140E21">
        <w:t>NOTE </w:t>
      </w:r>
      <w:r>
        <w:t>10</w:t>
      </w:r>
      <w:r w:rsidRPr="00140E21">
        <w:t>:</w:t>
      </w:r>
      <w:r w:rsidRPr="00140E21">
        <w:tab/>
        <w:t>If no SMF Service Area is provided, the AMF assumes that a SMF can serve the whole PLMN.</w:t>
      </w:r>
    </w:p>
    <w:p w:rsidR="00FE2FEE" w:rsidRPr="00140E21" w:rsidRDefault="00FE2FEE" w:rsidP="00FE2FEE">
      <w:pPr>
        <w:pStyle w:val="B1"/>
        <w:rPr>
          <w:lang w:eastAsia="ko-KR"/>
        </w:rPr>
      </w:pPr>
      <w:r w:rsidRPr="00140E21">
        <w:rPr>
          <w:lang w:eastAsia="ko-KR"/>
        </w:rPr>
        <w:t>-</w:t>
      </w:r>
      <w:r w:rsidRPr="00140E21">
        <w:rPr>
          <w:lang w:eastAsia="ko-KR"/>
        </w:rPr>
        <w:tab/>
        <w:t xml:space="preserve">If the target NF is P-CSCF, it includes P-CSCF FQDN(s) or IP </w:t>
      </w:r>
      <w:proofErr w:type="gramStart"/>
      <w:r w:rsidRPr="00140E21">
        <w:rPr>
          <w:lang w:eastAsia="ko-KR"/>
        </w:rPr>
        <w:t>address(</w:t>
      </w:r>
      <w:proofErr w:type="gramEnd"/>
      <w:r w:rsidRPr="00140E21">
        <w:rPr>
          <w:lang w:eastAsia="ko-KR"/>
        </w:rPr>
        <w:t>es) and optional Access Type(s) associated with each P-CSCF.</w:t>
      </w:r>
    </w:p>
    <w:p w:rsidR="00FE2FEE" w:rsidRPr="00140E21" w:rsidRDefault="00FE2FEE" w:rsidP="00FE2FEE">
      <w:pPr>
        <w:pStyle w:val="B1"/>
        <w:rPr>
          <w:lang w:eastAsia="ko-KR"/>
        </w:rPr>
      </w:pPr>
      <w:r w:rsidRPr="00140E21">
        <w:rPr>
          <w:lang w:eastAsia="ko-KR"/>
        </w:rPr>
        <w:t>-</w:t>
      </w:r>
      <w:r w:rsidRPr="00140E21">
        <w:rPr>
          <w:lang w:eastAsia="ko-KR"/>
        </w:rPr>
        <w:tab/>
        <w:t>If the target NF is NEF, it may include Event ID(s) provided by AF.</w:t>
      </w:r>
    </w:p>
    <w:p w:rsidR="00FE2FEE" w:rsidRDefault="00FE2FEE" w:rsidP="00FE2FEE">
      <w:pPr>
        <w:pStyle w:val="B1"/>
        <w:rPr>
          <w:lang w:eastAsia="ko-KR"/>
        </w:rPr>
      </w:pPr>
      <w:r>
        <w:rPr>
          <w:lang w:eastAsia="ko-KR"/>
        </w:rPr>
        <w:t>-</w:t>
      </w:r>
      <w:r>
        <w:rPr>
          <w:lang w:eastAsia="ko-KR"/>
        </w:rPr>
        <w:tab/>
        <w:t>If the target NF isSCP:</w:t>
      </w:r>
    </w:p>
    <w:p w:rsidR="00FE2FEE" w:rsidRDefault="00FE2FEE" w:rsidP="00FE2FEE">
      <w:pPr>
        <w:pStyle w:val="B2"/>
      </w:pPr>
      <w:r>
        <w:t>-</w:t>
      </w:r>
      <w:r>
        <w:tab/>
        <w:t>SCP domain(s).</w:t>
      </w:r>
    </w:p>
    <w:p w:rsidR="00FE2FEE" w:rsidRDefault="00FE2FEE" w:rsidP="00FE2FEE">
      <w:pPr>
        <w:pStyle w:val="B2"/>
      </w:pPr>
      <w:r>
        <w:t>-</w:t>
      </w:r>
      <w:r>
        <w:tab/>
        <w:t>Remote PLMNs reachable through SCP.</w:t>
      </w:r>
    </w:p>
    <w:p w:rsidR="00FE2FEE" w:rsidRDefault="00FE2FEE" w:rsidP="00FE2FEE">
      <w:pPr>
        <w:pStyle w:val="B2"/>
      </w:pPr>
      <w:r>
        <w:t>-</w:t>
      </w:r>
      <w:r>
        <w:tab/>
        <w:t>Endpoint addresses or Address Domain(s) (e.g. IP Address or FQDN ranges) accessible via the SCP.</w:t>
      </w:r>
    </w:p>
    <w:p w:rsidR="00FE2FEE" w:rsidRDefault="00FE2FEE" w:rsidP="00FE2FEE">
      <w:pPr>
        <w:pStyle w:val="B2"/>
      </w:pPr>
      <w:r>
        <w:t>-</w:t>
      </w:r>
      <w:r>
        <w:tab/>
        <w:t>NF sets of NFs served by the SCP.</w:t>
      </w:r>
    </w:p>
    <w:p w:rsidR="00FE2FEE" w:rsidRDefault="00FE2FEE" w:rsidP="00FE2FEE">
      <w:pPr>
        <w:pStyle w:val="B2"/>
      </w:pPr>
      <w:r>
        <w:t>-</w:t>
      </w:r>
      <w:r>
        <w:tab/>
        <w:t>NF types of NFs served by the SCP.</w:t>
      </w:r>
    </w:p>
    <w:p w:rsidR="00FE2FEE" w:rsidRPr="00140E21" w:rsidRDefault="00FE2FEE" w:rsidP="00FE2FEE">
      <w:pPr>
        <w:rPr>
          <w:b/>
        </w:rPr>
      </w:pPr>
      <w:r w:rsidRPr="00140E21">
        <w:t>See clause 4.17.4 and 4.17.5 for details on the usage of this service operation.</w:t>
      </w:r>
    </w:p>
    <w:p w:rsidR="00D56297" w:rsidRPr="00FE2FEE" w:rsidRDefault="00D56297" w:rsidP="008834F5">
      <w:pPr>
        <w:rPr>
          <w:noProof/>
          <w:lang w:eastAsia="zh-CN"/>
        </w:rPr>
      </w:pPr>
    </w:p>
    <w:p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E41B42" w:rsidRPr="00140E21" w:rsidRDefault="00E41B42" w:rsidP="00E41B42">
      <w:pPr>
        <w:pStyle w:val="5"/>
        <w:rPr>
          <w:lang w:eastAsia="zh-CN"/>
        </w:rPr>
      </w:pPr>
      <w:bookmarkStart w:id="56" w:name="_Toc20204633"/>
      <w:bookmarkStart w:id="57" w:name="_Toc27895339"/>
      <w:bookmarkStart w:id="58" w:name="_Toc36192442"/>
      <w:bookmarkStart w:id="59" w:name="_Toc45193545"/>
      <w:bookmarkStart w:id="60" w:name="_Toc47593177"/>
      <w:r w:rsidRPr="00140E21">
        <w:rPr>
          <w:lang w:eastAsia="zh-CN"/>
        </w:rPr>
        <w:t>5.2.8.2.2</w:t>
      </w:r>
      <w:r w:rsidRPr="00140E21">
        <w:rPr>
          <w:lang w:eastAsia="zh-CN"/>
        </w:rPr>
        <w:tab/>
        <w:t>Nsmf_PDUSession_Create service operation</w:t>
      </w:r>
      <w:bookmarkEnd w:id="56"/>
      <w:bookmarkEnd w:id="57"/>
      <w:bookmarkEnd w:id="58"/>
      <w:bookmarkEnd w:id="59"/>
      <w:bookmarkEnd w:id="60"/>
    </w:p>
    <w:p w:rsidR="00E41B42" w:rsidRPr="00140E21" w:rsidRDefault="00E41B42" w:rsidP="00E41B42">
      <w:r w:rsidRPr="00140E21">
        <w:rPr>
          <w:b/>
        </w:rPr>
        <w:t>Service operation name:</w:t>
      </w:r>
      <w:r w:rsidRPr="00140E21">
        <w:t xml:space="preserve"> Nsmf_PDUSession_Create.</w:t>
      </w:r>
    </w:p>
    <w:p w:rsidR="00E41B42" w:rsidRPr="00140E21" w:rsidRDefault="00E41B42" w:rsidP="00E41B42">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PGW-C+SMF</w:t>
      </w:r>
      <w:r w:rsidRPr="00140E21">
        <w:rPr>
          <w:lang w:eastAsia="zh-CN"/>
        </w:rPr>
        <w:t>.</w:t>
      </w:r>
    </w:p>
    <w:p w:rsidR="00E41B42" w:rsidRPr="00140E21" w:rsidRDefault="00E41B42" w:rsidP="00E41B42">
      <w:r w:rsidRPr="00140E21">
        <w:rPr>
          <w:b/>
        </w:rPr>
        <w:lastRenderedPageBreak/>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rsidR="00E41B42" w:rsidRPr="00140E21" w:rsidRDefault="00E41B42" w:rsidP="00E41B42">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ins w:id="61" w:author="Song Yue11" w:date="2020-08-21T11:09:00Z">
        <w:r w:rsidR="00E105D3">
          <w:rPr>
            <w:rFonts w:hint="eastAsia"/>
            <w:lang w:eastAsia="zh-CN"/>
          </w:rPr>
          <w:t xml:space="preserve"> </w:t>
        </w:r>
      </w:ins>
      <w:ins w:id="62" w:author="Yi Jiang" w:date="2020-11-09T11:33:00Z">
        <w:r w:rsidR="00F06E45">
          <w:rPr>
            <w:rFonts w:hint="eastAsia"/>
            <w:lang w:eastAsia="zh-CN"/>
          </w:rPr>
          <w:t xml:space="preserve">optionally with </w:t>
        </w:r>
      </w:ins>
      <w:ins w:id="63" w:author="Song Yue11" w:date="2020-08-21T11:09:00Z">
        <w:r w:rsidR="00E105D3">
          <w:rPr>
            <w:rFonts w:hint="eastAsia"/>
            <w:lang w:eastAsia="zh-CN"/>
          </w:rPr>
          <w:t>Home Network Public Key identifier</w:t>
        </w:r>
      </w:ins>
      <w:r w:rsidRPr="00140E21">
        <w:t xml:space="preserve"> or UDM Group ID for the UE, Always-on PDU Session Requested, Control Plane CIoT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w:t>
      </w:r>
      <w:proofErr w:type="gramStart"/>
      <w:r>
        <w:t>MA PDU request indication, MA PDU Network-Upgrade Allowed indication, Indication on whether the UE is registered in both accesses.</w:t>
      </w:r>
      <w:proofErr w:type="gramEnd"/>
    </w:p>
    <w:p w:rsidR="00E41B42" w:rsidRPr="00140E21" w:rsidRDefault="00E41B42" w:rsidP="00E41B42">
      <w:r w:rsidRPr="00140E21">
        <w:rPr>
          <w:b/>
        </w:rPr>
        <w:t xml:space="preserve">Output, Required: </w:t>
      </w:r>
      <w:r w:rsidRPr="00140E21">
        <w:t>Result</w:t>
      </w:r>
      <w:r w:rsidRPr="00140E21">
        <w:rPr>
          <w:lang w:eastAsia="zh-CN"/>
        </w:rPr>
        <w:t xml:space="preserve"> Indication, and 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rsidR="00E41B42" w:rsidRPr="00140E21" w:rsidRDefault="00E41B42" w:rsidP="00E41B42">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p>
    <w:p w:rsidR="00E41B42" w:rsidRPr="00140E21" w:rsidRDefault="00E41B42" w:rsidP="00E41B42">
      <w:r w:rsidRPr="00140E21">
        <w:t>The V-SMF SM Context ID in the Input provides addressing information allocated by the V-SMF (to be used for service operations towards the V-SMF for this PDU Session).</w:t>
      </w:r>
    </w:p>
    <w:p w:rsidR="00E41B42" w:rsidRDefault="00E41B42" w:rsidP="00E41B42">
      <w:r>
        <w:t>The I-SMF SM Context ID in the Input provides addressing information allocated by the I-SMF (to be used for service operations towards the I-SMF for this PDU Session).</w:t>
      </w:r>
    </w:p>
    <w:p w:rsidR="00E41B42" w:rsidRPr="00140E21" w:rsidRDefault="00E41B42" w:rsidP="00E41B42">
      <w:r w:rsidRPr="00140E21">
        <w:t>See clause 4.3.2.2.2, clause 4.11.1.2.2, clause 4.11.1.3.3 and clause 4.24 for details on the usage of this service operation.</w:t>
      </w:r>
    </w:p>
    <w:p w:rsidR="00E41B42" w:rsidRPr="00140E21" w:rsidRDefault="00E41B42" w:rsidP="00E41B42">
      <w:r>
        <w:t>See clauses 4.22.2.2 and 4.22.3 for detailed usage of this service operation for ATSSS.</w:t>
      </w:r>
    </w:p>
    <w:p w:rsidR="00D56297" w:rsidRPr="00E41B42" w:rsidRDefault="00D56297" w:rsidP="008834F5">
      <w:pPr>
        <w:rPr>
          <w:noProof/>
          <w:lang w:eastAsia="zh-CN"/>
        </w:rPr>
      </w:pPr>
    </w:p>
    <w:p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EF3478" w:rsidRPr="00140E21" w:rsidRDefault="00EF3478" w:rsidP="00EF3478">
      <w:pPr>
        <w:pStyle w:val="5"/>
        <w:rPr>
          <w:lang w:eastAsia="zh-CN"/>
        </w:rPr>
      </w:pPr>
      <w:bookmarkStart w:id="64" w:name="_Toc20204636"/>
      <w:bookmarkStart w:id="65" w:name="_Toc27895342"/>
      <w:bookmarkStart w:id="66" w:name="_Toc36192445"/>
      <w:bookmarkStart w:id="67" w:name="_Toc45193548"/>
      <w:bookmarkStart w:id="68" w:name="_Toc47593180"/>
      <w:r w:rsidRPr="00140E21">
        <w:rPr>
          <w:lang w:eastAsia="zh-CN"/>
        </w:rPr>
        <w:t>5.2.8.2.5</w:t>
      </w:r>
      <w:r w:rsidRPr="00140E21">
        <w:rPr>
          <w:lang w:eastAsia="zh-CN"/>
        </w:rPr>
        <w:tab/>
        <w:t>Nsmf_PDUSession_CreateSMContext service operation</w:t>
      </w:r>
      <w:bookmarkEnd w:id="64"/>
      <w:bookmarkEnd w:id="65"/>
      <w:bookmarkEnd w:id="66"/>
      <w:bookmarkEnd w:id="67"/>
      <w:bookmarkEnd w:id="68"/>
    </w:p>
    <w:p w:rsidR="00EF3478" w:rsidRPr="00140E21" w:rsidRDefault="00EF3478" w:rsidP="00EF3478">
      <w:r w:rsidRPr="00140E21">
        <w:rPr>
          <w:b/>
        </w:rPr>
        <w:t>Service operation name:</w:t>
      </w:r>
      <w:r w:rsidRPr="00140E21">
        <w:t xml:space="preserve"> Nsmf_PDUSession_CreateSMContext.</w:t>
      </w:r>
    </w:p>
    <w:p w:rsidR="00EF3478" w:rsidRPr="00140E21" w:rsidRDefault="00EF3478" w:rsidP="00EF3478">
      <w:r w:rsidRPr="00140E21">
        <w:rPr>
          <w:b/>
        </w:rPr>
        <w:t xml:space="preserve">Description: </w:t>
      </w:r>
      <w:r w:rsidRPr="00140E21">
        <w:t>It creates an AMF-SMF association to support a PDU Session.</w:t>
      </w:r>
    </w:p>
    <w:p w:rsidR="00EF3478" w:rsidRPr="00140E21" w:rsidRDefault="00EF3478" w:rsidP="00EF3478">
      <w:r w:rsidRPr="00140E21">
        <w:rPr>
          <w:b/>
        </w:rPr>
        <w:t>Input, Required:</w:t>
      </w:r>
      <w:r w:rsidRPr="00140E21">
        <w:t xml:space="preserve"> SUPI or PEI, DNN, AMF ID (AMF Instance ID)</w:t>
      </w:r>
      <w:r>
        <w:t>, RAT Type, Serving Network (PLMN ID, or PLMN ID and NID, see clause 5.18 of TS 23.501 [2])</w:t>
      </w:r>
      <w:r w:rsidRPr="00140E21">
        <w:t>.</w:t>
      </w:r>
    </w:p>
    <w:p w:rsidR="00EF3478" w:rsidRPr="00140E21" w:rsidRDefault="00EF3478" w:rsidP="00EF3478">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 DNN Selection Mode, UE PDN Connection Context, GPSI, UE presence in LADN service area,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w:t>
      </w:r>
      <w:ins w:id="69" w:author="Song Yue11" w:date="2020-08-21T11:09:00Z">
        <w:r>
          <w:rPr>
            <w:rFonts w:hint="eastAsia"/>
            <w:lang w:eastAsia="zh-CN"/>
          </w:rPr>
          <w:t xml:space="preserve"> </w:t>
        </w:r>
      </w:ins>
      <w:ins w:id="70" w:author="Yi Jiang" w:date="2020-11-09T11:33:00Z">
        <w:r w:rsidR="00F06E45">
          <w:rPr>
            <w:rFonts w:hint="eastAsia"/>
            <w:lang w:eastAsia="zh-CN"/>
          </w:rPr>
          <w:t>optionally with</w:t>
        </w:r>
      </w:ins>
      <w:ins w:id="71" w:author="Song Yue11" w:date="2020-08-21T11:09:00Z">
        <w:r>
          <w:rPr>
            <w:rFonts w:hint="eastAsia"/>
            <w:lang w:eastAsia="zh-CN"/>
          </w:rPr>
          <w:t xml:space="preserve"> Home Network Public Key identifier</w:t>
        </w:r>
      </w:ins>
      <w:r w:rsidRPr="00140E21">
        <w:t xml:space="preserve"> or UDM Group ID for the UE, EPS Bearer Status. Target ID (for EPS to 5GS handover), "Invoke NEF" flag</w:t>
      </w:r>
      <w:r>
        <w:t xml:space="preserve">, </w:t>
      </w:r>
      <w:proofErr w:type="gramStart"/>
      <w:r>
        <w:t>additional</w:t>
      </w:r>
      <w:proofErr w:type="gramEnd"/>
      <w:r>
        <w:t xml:space="preserve"> following three for SM context transfer: SMF transfer indication, Old SMF ID, SM context ID in old SMF (see clause 4.26.5.3), HO Preparation Indication</w:t>
      </w:r>
      <w:r w:rsidRPr="00140E21">
        <w:t>.</w:t>
      </w:r>
      <w:r>
        <w:t xml:space="preserve"> </w:t>
      </w:r>
      <w:proofErr w:type="gramStart"/>
      <w:r>
        <w:t>MA PDU request indication, MA PDU Network-Upgrade Allowed indication, Indication on whether the UE is registered in both accesses.</w:t>
      </w:r>
      <w:proofErr w:type="gramEnd"/>
    </w:p>
    <w:p w:rsidR="00EF3478" w:rsidRPr="00140E21" w:rsidRDefault="00EF3478" w:rsidP="00EF3478">
      <w:pPr>
        <w:rPr>
          <w:lang w:eastAsia="zh-CN"/>
        </w:rPr>
      </w:pPr>
      <w:r w:rsidRPr="00140E21">
        <w:rPr>
          <w:b/>
        </w:rPr>
        <w:lastRenderedPageBreak/>
        <w:t xml:space="preserve">Output, Required: </w:t>
      </w:r>
      <w:r w:rsidRPr="00140E21">
        <w:t>Result Indication, and if successful SM Context ID.</w:t>
      </w:r>
    </w:p>
    <w:p w:rsidR="00EF3478" w:rsidRPr="00140E21" w:rsidRDefault="00EF3478" w:rsidP="00EF3478">
      <w:pPr>
        <w:rPr>
          <w:i/>
        </w:rPr>
      </w:pPr>
      <w:r w:rsidRPr="00140E21">
        <w:rPr>
          <w:b/>
        </w:rPr>
        <w:t xml:space="preserve">Output, Optional: </w:t>
      </w:r>
      <w:r w:rsidRPr="00140E21">
        <w:t>Cause, PDU Session ID, N2 SM information, N1 SM container, S-NSSAI(s).</w:t>
      </w:r>
    </w:p>
    <w:p w:rsidR="00EF3478" w:rsidRPr="00140E21" w:rsidRDefault="00EF3478" w:rsidP="00EF3478">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rsidR="00EF3478" w:rsidRPr="00140E21" w:rsidRDefault="00EF3478" w:rsidP="00EF3478">
      <w:r w:rsidRPr="00140E21">
        <w:t>See clause 4.3.2.2.1, clause 4.3.2.2.2, clause 4.11.1.2.2 and clause 4.11.1.3.3 for details on the usage of this service operation.</w:t>
      </w:r>
    </w:p>
    <w:p w:rsidR="00EF3478" w:rsidRPr="00140E21" w:rsidRDefault="00EF3478" w:rsidP="00EF3478">
      <w:r>
        <w:t>See clauses 4.22.2.1 and 4.22.3 for detailed usage of this service operation for ATSSS.</w:t>
      </w:r>
    </w:p>
    <w:p w:rsidR="00D56297" w:rsidRPr="00EF3478" w:rsidRDefault="00D56297" w:rsidP="008834F5">
      <w:pPr>
        <w:rPr>
          <w:noProof/>
          <w:lang w:eastAsia="zh-CN"/>
        </w:rPr>
      </w:pPr>
    </w:p>
    <w:p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020432" w:rsidRPr="00140E21" w:rsidRDefault="00020432" w:rsidP="00020432">
      <w:pPr>
        <w:pStyle w:val="5"/>
        <w:rPr>
          <w:lang w:eastAsia="zh-CN"/>
        </w:rPr>
      </w:pPr>
      <w:bookmarkStart w:id="72" w:name="_Toc20204656"/>
      <w:bookmarkStart w:id="73" w:name="_Toc27895363"/>
      <w:bookmarkStart w:id="74" w:name="_Toc36192466"/>
      <w:bookmarkStart w:id="75" w:name="_Toc45193571"/>
      <w:bookmarkStart w:id="76" w:name="_Toc47593203"/>
      <w:r w:rsidRPr="00140E21">
        <w:rPr>
          <w:lang w:eastAsia="zh-CN"/>
        </w:rPr>
        <w:t>5.2.9.2.2</w:t>
      </w:r>
      <w:r w:rsidRPr="00140E21">
        <w:rPr>
          <w:lang w:eastAsia="zh-CN"/>
        </w:rPr>
        <w:tab/>
      </w:r>
      <w:r w:rsidRPr="00140E21">
        <w:t>Nsmsf_SMS</w:t>
      </w:r>
      <w:r w:rsidRPr="00140E21">
        <w:rPr>
          <w:lang w:eastAsia="zh-CN"/>
        </w:rPr>
        <w:t>ervice_Activate service operation</w:t>
      </w:r>
      <w:bookmarkEnd w:id="72"/>
      <w:bookmarkEnd w:id="73"/>
      <w:bookmarkEnd w:id="74"/>
      <w:bookmarkEnd w:id="75"/>
      <w:bookmarkEnd w:id="76"/>
    </w:p>
    <w:p w:rsidR="00020432" w:rsidRPr="00140E21" w:rsidRDefault="00020432" w:rsidP="00020432">
      <w:pPr>
        <w:rPr>
          <w:b/>
          <w:lang w:eastAsia="zh-CN"/>
        </w:rPr>
      </w:pPr>
      <w:r w:rsidRPr="00140E21">
        <w:rPr>
          <w:b/>
          <w:lang w:eastAsia="zh-CN"/>
        </w:rPr>
        <w:t xml:space="preserve">Service operation name: </w:t>
      </w:r>
      <w:r w:rsidRPr="00140E21">
        <w:t>Nsmsf_SMS</w:t>
      </w:r>
      <w:r w:rsidRPr="00140E21">
        <w:rPr>
          <w:lang w:eastAsia="zh-CN"/>
        </w:rPr>
        <w:t>ervice_Activate.</w:t>
      </w:r>
    </w:p>
    <w:p w:rsidR="00020432" w:rsidRPr="00140E21" w:rsidRDefault="00020432" w:rsidP="00020432">
      <w:pPr>
        <w:rPr>
          <w:lang w:eastAsia="zh-CN"/>
        </w:rPr>
      </w:pPr>
      <w:r w:rsidRPr="00140E21">
        <w:rPr>
          <w:b/>
        </w:rPr>
        <w:t>Description:</w:t>
      </w:r>
      <w:r w:rsidRPr="00140E21">
        <w:t xml:space="preserve"> Authorize whether the specified UE is allowed to activate SMS service</w:t>
      </w:r>
      <w:r w:rsidRPr="00140E21">
        <w:rPr>
          <w:lang w:eastAsia="zh-CN"/>
        </w:rPr>
        <w:t>.</w:t>
      </w:r>
    </w:p>
    <w:p w:rsidR="00020432" w:rsidRPr="00140E21" w:rsidRDefault="00020432" w:rsidP="00020432">
      <w:pPr>
        <w:outlineLvl w:val="0"/>
      </w:pPr>
      <w:r w:rsidRPr="00140E21">
        <w:rPr>
          <w:b/>
        </w:rPr>
        <w:t xml:space="preserve">Concurrent use: </w:t>
      </w:r>
      <w:r w:rsidRPr="00140E21">
        <w:t>None.</w:t>
      </w:r>
    </w:p>
    <w:p w:rsidR="00020432" w:rsidRPr="00140E21" w:rsidRDefault="00020432" w:rsidP="00020432">
      <w:pPr>
        <w:rPr>
          <w:lang w:eastAsia="zh-CN"/>
        </w:rPr>
      </w:pPr>
      <w:r w:rsidRPr="00140E21">
        <w:rPr>
          <w:b/>
        </w:rPr>
        <w:t>Inputs, Required:</w:t>
      </w:r>
      <w:r w:rsidRPr="00140E21">
        <w:rPr>
          <w:lang w:eastAsia="zh-CN"/>
        </w:rPr>
        <w:t xml:space="preserve"> SUPI, NF ID</w:t>
      </w:r>
      <w:r>
        <w:rPr>
          <w:lang w:eastAsia="zh-CN"/>
        </w:rPr>
        <w:t>, RAT Type</w:t>
      </w:r>
      <w:r w:rsidRPr="00140E21">
        <w:rPr>
          <w:lang w:eastAsia="zh-CN"/>
        </w:rPr>
        <w:t>.</w:t>
      </w:r>
    </w:p>
    <w:p w:rsidR="00020432" w:rsidRPr="00140E21" w:rsidRDefault="00020432" w:rsidP="00020432">
      <w:r w:rsidRPr="00140E21">
        <w:rPr>
          <w:b/>
        </w:rPr>
        <w:t>Inputs, Optional:</w:t>
      </w:r>
      <w:r w:rsidRPr="00140E21">
        <w:t xml:space="preserve"> GPSI</w:t>
      </w:r>
      <w:r w:rsidRPr="00140E21">
        <w:rPr>
          <w:lang w:eastAsia="zh-CN"/>
        </w:rPr>
        <w:t>, Time Zone, Access Type, GUAMI, backup AMF(s) (if NF Type is AMF)</w:t>
      </w:r>
      <w:r w:rsidRPr="00140E21">
        <w:t>. Backup AMF(s) sent only once by the AMF to the SMSF in its first interaction with the SMSF, UE's Routing Indicator</w:t>
      </w:r>
      <w:ins w:id="77" w:author="Song Yue11" w:date="2020-08-21T11:10:00Z">
        <w:r>
          <w:rPr>
            <w:rFonts w:hint="eastAsia"/>
            <w:lang w:eastAsia="zh-CN"/>
          </w:rPr>
          <w:t xml:space="preserve"> </w:t>
        </w:r>
      </w:ins>
      <w:ins w:id="78" w:author="Yi Jiang" w:date="2020-11-09T11:33:00Z">
        <w:r w:rsidR="00F06E45">
          <w:rPr>
            <w:rFonts w:hint="eastAsia"/>
            <w:lang w:eastAsia="zh-CN"/>
          </w:rPr>
          <w:t>optionally with</w:t>
        </w:r>
      </w:ins>
      <w:ins w:id="79" w:author="Song Yue11" w:date="2020-08-21T11:10:00Z">
        <w:r>
          <w:rPr>
            <w:rFonts w:hint="eastAsia"/>
            <w:lang w:eastAsia="zh-CN"/>
          </w:rPr>
          <w:t xml:space="preserve"> Home Network Public Key identifier</w:t>
        </w:r>
      </w:ins>
      <w:r w:rsidRPr="00140E21">
        <w:t xml:space="preserve"> or UDM Group ID for the UE.</w:t>
      </w:r>
    </w:p>
    <w:p w:rsidR="00020432" w:rsidRPr="00140E21" w:rsidRDefault="00020432" w:rsidP="00020432">
      <w:r w:rsidRPr="00140E21">
        <w:rPr>
          <w:b/>
        </w:rPr>
        <w:t xml:space="preserve">Outputs, Required: </w:t>
      </w:r>
      <w:r w:rsidRPr="00140E21">
        <w:rPr>
          <w:lang w:eastAsia="zh-CN"/>
        </w:rPr>
        <w:t>SMS service activation result.</w:t>
      </w:r>
    </w:p>
    <w:p w:rsidR="00020432" w:rsidRPr="00140E21" w:rsidRDefault="00020432" w:rsidP="00020432">
      <w:pPr>
        <w:outlineLvl w:val="0"/>
        <w:rPr>
          <w:lang w:eastAsia="zh-CN"/>
        </w:rPr>
      </w:pPr>
      <w:r w:rsidRPr="00140E21">
        <w:rPr>
          <w:b/>
        </w:rPr>
        <w:t>Outputs, Optional:</w:t>
      </w:r>
      <w:r w:rsidRPr="00140E21">
        <w:t xml:space="preserve"> </w:t>
      </w:r>
      <w:r w:rsidRPr="00140E21">
        <w:rPr>
          <w:lang w:eastAsia="zh-CN"/>
        </w:rPr>
        <w:t>None.</w:t>
      </w:r>
    </w:p>
    <w:p w:rsidR="00D56297" w:rsidRDefault="00D56297" w:rsidP="008834F5">
      <w:pPr>
        <w:rPr>
          <w:noProof/>
          <w:lang w:eastAsia="zh-CN"/>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75AB" w:rsidRDefault="008575AB">
      <w:r>
        <w:separator/>
      </w:r>
    </w:p>
  </w:endnote>
  <w:endnote w:type="continuationSeparator" w:id="0">
    <w:p w:rsidR="008575AB" w:rsidRDefault="008575AB">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imSun">
    <w:altName w:val="Times New Roman"/>
    <w:panose1 w:val="00000000000000000000"/>
    <w:charset w:val="00"/>
    <w:family w:val="roman"/>
    <w:notTrueType/>
    <w:pitch w:val="default"/>
    <w:sig w:usb0="00000000" w:usb1="00000000" w:usb2="00000000" w:usb3="00000000" w:csb0="00000000" w:csb1="00000000"/>
  </w:font>
  <w:font w:name="DengXian">
    <w:altName w:val="等线"/>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75AB" w:rsidRDefault="008575AB">
      <w:r>
        <w:separator/>
      </w:r>
    </w:p>
  </w:footnote>
  <w:footnote w:type="continuationSeparator" w:id="0">
    <w:p w:rsidR="008575AB" w:rsidRDefault="008575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627A" w:rsidRDefault="00D0627A">
    <w:r>
      <w:t xml:space="preserve">Page </w:t>
    </w:r>
    <w:r w:rsidR="005B33C9">
      <w:fldChar w:fldCharType="begin"/>
    </w:r>
    <w:r w:rsidR="00C0642F">
      <w:instrText>PAGE</w:instrText>
    </w:r>
    <w:r w:rsidR="005B33C9">
      <w:fldChar w:fldCharType="separate"/>
    </w:r>
    <w:r>
      <w:rPr>
        <w:noProof/>
      </w:rPr>
      <w:t>1</w:t>
    </w:r>
    <w:r w:rsidR="005B33C9">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627A" w:rsidRDefault="00D0627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627A" w:rsidRDefault="00D0627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627A" w:rsidRDefault="00D0627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ul, Chris 4">
    <w15:presenceInfo w15:providerId="None" w15:userId="Joul, Chris 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20432"/>
    <w:rsid w:val="00022E4A"/>
    <w:rsid w:val="00031FA8"/>
    <w:rsid w:val="00037455"/>
    <w:rsid w:val="000448A3"/>
    <w:rsid w:val="00071D72"/>
    <w:rsid w:val="00073847"/>
    <w:rsid w:val="000A6394"/>
    <w:rsid w:val="000A6EAB"/>
    <w:rsid w:val="000B7FED"/>
    <w:rsid w:val="000C038A"/>
    <w:rsid w:val="000C37D5"/>
    <w:rsid w:val="000C6598"/>
    <w:rsid w:val="000C7636"/>
    <w:rsid w:val="000D1E3F"/>
    <w:rsid w:val="000E4907"/>
    <w:rsid w:val="000F57C1"/>
    <w:rsid w:val="0010033C"/>
    <w:rsid w:val="001017D2"/>
    <w:rsid w:val="00145D43"/>
    <w:rsid w:val="00153755"/>
    <w:rsid w:val="00155F83"/>
    <w:rsid w:val="0016357E"/>
    <w:rsid w:val="00192C46"/>
    <w:rsid w:val="001A08B3"/>
    <w:rsid w:val="001A6392"/>
    <w:rsid w:val="001A6981"/>
    <w:rsid w:val="001A769C"/>
    <w:rsid w:val="001A7B60"/>
    <w:rsid w:val="001B52F0"/>
    <w:rsid w:val="001B7A65"/>
    <w:rsid w:val="001D0961"/>
    <w:rsid w:val="001D7891"/>
    <w:rsid w:val="001E3ED7"/>
    <w:rsid w:val="001E41F3"/>
    <w:rsid w:val="0020008B"/>
    <w:rsid w:val="00200515"/>
    <w:rsid w:val="00201780"/>
    <w:rsid w:val="00231130"/>
    <w:rsid w:val="00244F78"/>
    <w:rsid w:val="0024575E"/>
    <w:rsid w:val="0026004D"/>
    <w:rsid w:val="00261D5B"/>
    <w:rsid w:val="002640DD"/>
    <w:rsid w:val="002655C3"/>
    <w:rsid w:val="002677D9"/>
    <w:rsid w:val="00272B01"/>
    <w:rsid w:val="00275D12"/>
    <w:rsid w:val="00284FEB"/>
    <w:rsid w:val="002860C4"/>
    <w:rsid w:val="002A6BF4"/>
    <w:rsid w:val="002B5741"/>
    <w:rsid w:val="002C0D6F"/>
    <w:rsid w:val="002E2C26"/>
    <w:rsid w:val="00305409"/>
    <w:rsid w:val="0033434A"/>
    <w:rsid w:val="00352837"/>
    <w:rsid w:val="00354D8E"/>
    <w:rsid w:val="003609EF"/>
    <w:rsid w:val="0036231A"/>
    <w:rsid w:val="00374943"/>
    <w:rsid w:val="00374DD4"/>
    <w:rsid w:val="003752F1"/>
    <w:rsid w:val="00392FF0"/>
    <w:rsid w:val="003948FF"/>
    <w:rsid w:val="00397DDD"/>
    <w:rsid w:val="003B4EEA"/>
    <w:rsid w:val="003E1A36"/>
    <w:rsid w:val="003E209A"/>
    <w:rsid w:val="003E7616"/>
    <w:rsid w:val="003F167E"/>
    <w:rsid w:val="004051BB"/>
    <w:rsid w:val="00410371"/>
    <w:rsid w:val="004242F1"/>
    <w:rsid w:val="00465C7F"/>
    <w:rsid w:val="00473013"/>
    <w:rsid w:val="0047763A"/>
    <w:rsid w:val="00477F1E"/>
    <w:rsid w:val="00493308"/>
    <w:rsid w:val="004A1D31"/>
    <w:rsid w:val="004B75B7"/>
    <w:rsid w:val="004D6C12"/>
    <w:rsid w:val="004F321F"/>
    <w:rsid w:val="0051580D"/>
    <w:rsid w:val="00521707"/>
    <w:rsid w:val="005252B4"/>
    <w:rsid w:val="00547111"/>
    <w:rsid w:val="00572415"/>
    <w:rsid w:val="00592D74"/>
    <w:rsid w:val="005A7F4D"/>
    <w:rsid w:val="005B33C9"/>
    <w:rsid w:val="005E2C44"/>
    <w:rsid w:val="00621188"/>
    <w:rsid w:val="006257ED"/>
    <w:rsid w:val="00650740"/>
    <w:rsid w:val="0065410B"/>
    <w:rsid w:val="00695808"/>
    <w:rsid w:val="006B46FB"/>
    <w:rsid w:val="006C406C"/>
    <w:rsid w:val="006E20A3"/>
    <w:rsid w:val="006E21FB"/>
    <w:rsid w:val="006E3014"/>
    <w:rsid w:val="00711695"/>
    <w:rsid w:val="007238B9"/>
    <w:rsid w:val="0075410A"/>
    <w:rsid w:val="0075499F"/>
    <w:rsid w:val="007711E7"/>
    <w:rsid w:val="00776EF3"/>
    <w:rsid w:val="00792342"/>
    <w:rsid w:val="00792683"/>
    <w:rsid w:val="00793ABE"/>
    <w:rsid w:val="007977A8"/>
    <w:rsid w:val="007B512A"/>
    <w:rsid w:val="007B7120"/>
    <w:rsid w:val="007C2097"/>
    <w:rsid w:val="007C3E2F"/>
    <w:rsid w:val="007D6A07"/>
    <w:rsid w:val="007E61E5"/>
    <w:rsid w:val="007F0A6D"/>
    <w:rsid w:val="007F7259"/>
    <w:rsid w:val="007F7540"/>
    <w:rsid w:val="008040A8"/>
    <w:rsid w:val="008279FA"/>
    <w:rsid w:val="0083640D"/>
    <w:rsid w:val="008466C1"/>
    <w:rsid w:val="0085531A"/>
    <w:rsid w:val="008575AB"/>
    <w:rsid w:val="008626E7"/>
    <w:rsid w:val="00870EE7"/>
    <w:rsid w:val="008834F5"/>
    <w:rsid w:val="008A45A6"/>
    <w:rsid w:val="008C01CD"/>
    <w:rsid w:val="008F13F7"/>
    <w:rsid w:val="008F686C"/>
    <w:rsid w:val="00901059"/>
    <w:rsid w:val="0090277E"/>
    <w:rsid w:val="00912E8D"/>
    <w:rsid w:val="009148DE"/>
    <w:rsid w:val="00924645"/>
    <w:rsid w:val="009609D8"/>
    <w:rsid w:val="0096322E"/>
    <w:rsid w:val="009777D9"/>
    <w:rsid w:val="00991B88"/>
    <w:rsid w:val="009A5753"/>
    <w:rsid w:val="009A579D"/>
    <w:rsid w:val="009B6289"/>
    <w:rsid w:val="009D08C4"/>
    <w:rsid w:val="009E3297"/>
    <w:rsid w:val="009E3585"/>
    <w:rsid w:val="009F734F"/>
    <w:rsid w:val="00A105C7"/>
    <w:rsid w:val="00A1730D"/>
    <w:rsid w:val="00A246B6"/>
    <w:rsid w:val="00A47E70"/>
    <w:rsid w:val="00A50CF0"/>
    <w:rsid w:val="00A7671C"/>
    <w:rsid w:val="00A93889"/>
    <w:rsid w:val="00AA2CBC"/>
    <w:rsid w:val="00AA7CD5"/>
    <w:rsid w:val="00AC5820"/>
    <w:rsid w:val="00AD1CD8"/>
    <w:rsid w:val="00B01CB7"/>
    <w:rsid w:val="00B02A0D"/>
    <w:rsid w:val="00B258BB"/>
    <w:rsid w:val="00B67B97"/>
    <w:rsid w:val="00B968C8"/>
    <w:rsid w:val="00BA3EC5"/>
    <w:rsid w:val="00BA51D9"/>
    <w:rsid w:val="00BB1E6B"/>
    <w:rsid w:val="00BB5DFC"/>
    <w:rsid w:val="00BC6610"/>
    <w:rsid w:val="00BD279D"/>
    <w:rsid w:val="00BD6BB8"/>
    <w:rsid w:val="00C0642F"/>
    <w:rsid w:val="00C15D80"/>
    <w:rsid w:val="00C66BA2"/>
    <w:rsid w:val="00C84071"/>
    <w:rsid w:val="00C95985"/>
    <w:rsid w:val="00CA04D5"/>
    <w:rsid w:val="00CA41B1"/>
    <w:rsid w:val="00CC5026"/>
    <w:rsid w:val="00CC68D0"/>
    <w:rsid w:val="00CD4E6C"/>
    <w:rsid w:val="00CF4BD3"/>
    <w:rsid w:val="00D03F9A"/>
    <w:rsid w:val="00D0627A"/>
    <w:rsid w:val="00D06D51"/>
    <w:rsid w:val="00D15615"/>
    <w:rsid w:val="00D24991"/>
    <w:rsid w:val="00D43324"/>
    <w:rsid w:val="00D50255"/>
    <w:rsid w:val="00D53F10"/>
    <w:rsid w:val="00D56297"/>
    <w:rsid w:val="00D67F9E"/>
    <w:rsid w:val="00D731C0"/>
    <w:rsid w:val="00D74641"/>
    <w:rsid w:val="00D9605D"/>
    <w:rsid w:val="00DE34CF"/>
    <w:rsid w:val="00E105D3"/>
    <w:rsid w:val="00E13F3D"/>
    <w:rsid w:val="00E30469"/>
    <w:rsid w:val="00E34898"/>
    <w:rsid w:val="00E41B42"/>
    <w:rsid w:val="00E44EBC"/>
    <w:rsid w:val="00E5278D"/>
    <w:rsid w:val="00E53CA6"/>
    <w:rsid w:val="00E85DE1"/>
    <w:rsid w:val="00E87C2B"/>
    <w:rsid w:val="00E93C9E"/>
    <w:rsid w:val="00EA665B"/>
    <w:rsid w:val="00EB09B7"/>
    <w:rsid w:val="00ED5C56"/>
    <w:rsid w:val="00EE7D7C"/>
    <w:rsid w:val="00EF3478"/>
    <w:rsid w:val="00EF46B6"/>
    <w:rsid w:val="00F04072"/>
    <w:rsid w:val="00F04432"/>
    <w:rsid w:val="00F06E45"/>
    <w:rsid w:val="00F1629A"/>
    <w:rsid w:val="00F25D98"/>
    <w:rsid w:val="00F27A03"/>
    <w:rsid w:val="00F300FB"/>
    <w:rsid w:val="00F33EAB"/>
    <w:rsid w:val="00F34864"/>
    <w:rsid w:val="00F44FE6"/>
    <w:rsid w:val="00F60DFE"/>
    <w:rsid w:val="00F63B2E"/>
    <w:rsid w:val="00F6706F"/>
    <w:rsid w:val="00F77151"/>
    <w:rsid w:val="00FA1814"/>
    <w:rsid w:val="00FB064F"/>
    <w:rsid w:val="00FB6386"/>
    <w:rsid w:val="00FE2F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Char">
    <w:name w:val="标题 4 Char"/>
    <w:link w:val="4"/>
    <w:locked/>
    <w:rsid w:val="00CD4E6C"/>
    <w:rPr>
      <w:rFonts w:ascii="Arial" w:hAnsi="Arial"/>
      <w:sz w:val="24"/>
      <w:lang w:val="en-GB" w:eastAsia="en-US"/>
    </w:rPr>
  </w:style>
  <w:style w:type="character" w:customStyle="1" w:styleId="3Char">
    <w:name w:val="标题 3 Char"/>
    <w:link w:val="3"/>
    <w:rsid w:val="007E61E5"/>
    <w:rPr>
      <w:rFonts w:ascii="Arial" w:hAnsi="Arial"/>
      <w:sz w:val="28"/>
      <w:lang w:val="en-GB" w:eastAsia="en-US"/>
    </w:rPr>
  </w:style>
  <w:style w:type="character" w:customStyle="1" w:styleId="5Char">
    <w:name w:val="标题 5 Char"/>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har0">
    <w:name w:val="批注文字 Char"/>
    <w:basedOn w:val="a0"/>
    <w:link w:val="ac"/>
    <w:rsid w:val="00FE2FEE"/>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20008B"/>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BB8AB-AD11-416D-9008-B88113980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18988</Words>
  <Characters>19748</Characters>
  <Application>Microsoft Office Word</Application>
  <DocSecurity>0</DocSecurity>
  <Lines>3949</Lines>
  <Paragraphs>2151</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Aug 19th – Sept 1st, 2020 ; Elbonia		                                    		 (rev</vt:lpstr>
      <vt:lpstr/>
      <vt:lpstr>MTG_TITLE</vt:lpstr>
    </vt:vector>
  </TitlesOfParts>
  <Company>3GPP Support Team</Company>
  <LinksUpToDate>false</LinksUpToDate>
  <CharactersWithSpaces>36585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R1</cp:lastModifiedBy>
  <cp:revision>3</cp:revision>
  <cp:lastPrinted>1900-01-01T08:00:00Z</cp:lastPrinted>
  <dcterms:created xsi:type="dcterms:W3CDTF">2020-11-23T08:40:00Z</dcterms:created>
  <dcterms:modified xsi:type="dcterms:W3CDTF">2020-11-23T08:40:00Z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